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0170A" w14:textId="7E627741" w:rsidR="000E626A" w:rsidRDefault="000E626A" w:rsidP="000E626A">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r>
      <w:r w:rsidR="00BB0B3D" w:rsidRPr="00BB0B3D">
        <w:rPr>
          <w:rFonts w:cs="Arial"/>
          <w:b/>
          <w:bCs/>
          <w:sz w:val="26"/>
          <w:szCs w:val="26"/>
        </w:rPr>
        <w:t>S5-233325</w:t>
      </w:r>
    </w:p>
    <w:p w14:paraId="28A0C854" w14:textId="77777777" w:rsidR="003612BE" w:rsidRDefault="000E626A" w:rsidP="000E626A">
      <w:pPr>
        <w:pStyle w:val="Header"/>
        <w:rPr>
          <w:sz w:val="22"/>
          <w:szCs w:val="22"/>
        </w:rPr>
      </w:pPr>
      <w:r>
        <w:rPr>
          <w:sz w:val="24"/>
        </w:rPr>
        <w:t>Electronic meeting, Online, 17 -25 April 2023</w:t>
      </w:r>
    </w:p>
    <w:p w14:paraId="3B32155C"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B6A31E8" w14:textId="6BE4826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D57FA2">
        <w:rPr>
          <w:rFonts w:ascii="Arial" w:hAnsi="Arial"/>
          <w:b/>
          <w:lang w:val="en-US"/>
        </w:rPr>
        <w:tab/>
        <w:t>Ericsson</w:t>
      </w:r>
      <w:r w:rsidR="00BB0B3D">
        <w:rPr>
          <w:rFonts w:ascii="Arial" w:hAnsi="Arial"/>
          <w:b/>
          <w:lang w:val="en-US"/>
        </w:rPr>
        <w:t>, Deutsche Telekom</w:t>
      </w:r>
      <w:r>
        <w:rPr>
          <w:rFonts w:ascii="Arial" w:hAnsi="Arial"/>
          <w:b/>
          <w:lang w:val="en-US"/>
        </w:rPr>
        <w:tab/>
      </w:r>
    </w:p>
    <w:p w14:paraId="04094FB3" w14:textId="5FA2260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03E0D" w:rsidRPr="00003E0D">
        <w:rPr>
          <w:rFonts w:ascii="Arial" w:hAnsi="Arial" w:cs="Arial"/>
          <w:b/>
        </w:rPr>
        <w:t>Restructure solutions to allow multiple alternatives</w:t>
      </w:r>
    </w:p>
    <w:p w14:paraId="74434544" w14:textId="6A99921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3C5273B" w14:textId="7DA8023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308DA">
        <w:rPr>
          <w:rFonts w:ascii="Arial" w:hAnsi="Arial"/>
          <w:b/>
        </w:rPr>
        <w:t>6.7.4</w:t>
      </w:r>
    </w:p>
    <w:p w14:paraId="4D7EE111" w14:textId="77777777" w:rsidR="00C022E3" w:rsidRDefault="00C022E3">
      <w:pPr>
        <w:pStyle w:val="Heading1"/>
      </w:pPr>
      <w:r>
        <w:t>1</w:t>
      </w:r>
      <w:r>
        <w:tab/>
        <w:t>Decision/action requested</w:t>
      </w:r>
    </w:p>
    <w:p w14:paraId="178D32D4" w14:textId="276AAB17" w:rsidR="00C022E3" w:rsidRDefault="00A308D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clause 4</w:t>
      </w:r>
      <w:r w:rsidR="00C022E3">
        <w:rPr>
          <w:b/>
          <w:i/>
        </w:rPr>
        <w:t>.</w:t>
      </w:r>
    </w:p>
    <w:p w14:paraId="1EE3A6D7" w14:textId="77777777" w:rsidR="00C022E3" w:rsidRDefault="00C022E3">
      <w:pPr>
        <w:pStyle w:val="Heading1"/>
      </w:pPr>
      <w:r>
        <w:t>2</w:t>
      </w:r>
      <w:r>
        <w:tab/>
        <w:t>References</w:t>
      </w:r>
    </w:p>
    <w:p w14:paraId="4DBD74F7" w14:textId="524D5799" w:rsidR="00C022E3" w:rsidRPr="00AA14E1" w:rsidRDefault="00C022E3">
      <w:pPr>
        <w:pStyle w:val="Reference"/>
      </w:pPr>
      <w:r w:rsidRPr="00AA14E1">
        <w:t>[1]</w:t>
      </w:r>
      <w:r w:rsidRPr="00AA14E1">
        <w:tab/>
      </w:r>
      <w:hyperlink r:id="rId11" w:history="1">
        <w:r w:rsidRPr="00BC19FB">
          <w:rPr>
            <w:rStyle w:val="Hyperlink"/>
          </w:rPr>
          <w:t xml:space="preserve">3GPP TS </w:t>
        </w:r>
        <w:r w:rsidR="000043D9" w:rsidRPr="00BC19FB">
          <w:rPr>
            <w:rStyle w:val="Hyperlink"/>
          </w:rPr>
          <w:t>28.541</w:t>
        </w:r>
      </w:hyperlink>
      <w:r w:rsidR="000043D9" w:rsidRPr="00AA14E1">
        <w:t xml:space="preserve"> </w:t>
      </w:r>
      <w:r w:rsidR="00F83067" w:rsidRPr="00AA14E1">
        <w:t>Management and orchestration; 5G Network Resource Model (NRM); Stage 2 and stage 3</w:t>
      </w:r>
    </w:p>
    <w:p w14:paraId="783D1439" w14:textId="3E00F4C2" w:rsidR="00C022E3" w:rsidRPr="00AA14E1" w:rsidRDefault="00C022E3">
      <w:pPr>
        <w:pStyle w:val="Reference"/>
      </w:pPr>
      <w:r w:rsidRPr="00AA14E1">
        <w:t>[2]</w:t>
      </w:r>
      <w:r w:rsidRPr="00AA14E1">
        <w:tab/>
      </w:r>
      <w:hyperlink r:id="rId12" w:history="1">
        <w:r w:rsidRPr="00AA14E1">
          <w:rPr>
            <w:rStyle w:val="Hyperlink"/>
            <w:color w:val="auto"/>
          </w:rPr>
          <w:t xml:space="preserve">3GPP TS </w:t>
        </w:r>
        <w:r w:rsidR="000043D9" w:rsidRPr="00AA14E1">
          <w:rPr>
            <w:rStyle w:val="Hyperlink"/>
            <w:color w:val="auto"/>
          </w:rPr>
          <w:t>28.552</w:t>
        </w:r>
      </w:hyperlink>
      <w:r w:rsidRPr="00AA14E1">
        <w:t xml:space="preserve"> </w:t>
      </w:r>
      <w:r w:rsidR="00071A3A" w:rsidRPr="00AA14E1">
        <w:t>Management and orchestration; 5G performance measurements</w:t>
      </w:r>
    </w:p>
    <w:p w14:paraId="5A3DCF82" w14:textId="119EAA03" w:rsidR="00C022E3" w:rsidRDefault="00C022E3">
      <w:pPr>
        <w:pStyle w:val="Reference"/>
      </w:pPr>
      <w:r w:rsidRPr="00AA14E1">
        <w:t>[3]</w:t>
      </w:r>
      <w:r w:rsidRPr="00AA14E1">
        <w:tab/>
      </w:r>
      <w:hyperlink r:id="rId13" w:history="1">
        <w:r w:rsidR="0062130B" w:rsidRPr="00AA14E1">
          <w:rPr>
            <w:rStyle w:val="Hyperlink"/>
            <w:color w:val="auto"/>
          </w:rPr>
          <w:t>3GPP TS 28.554</w:t>
        </w:r>
      </w:hyperlink>
      <w:r w:rsidR="0062130B" w:rsidRPr="00AA14E1">
        <w:t xml:space="preserve"> </w:t>
      </w:r>
      <w:r w:rsidR="000043D9" w:rsidRPr="00AA14E1">
        <w:t>Management and orchestration; 5G end to end Key Performance Indicators (KPI)</w:t>
      </w:r>
    </w:p>
    <w:p w14:paraId="0E70FADC" w14:textId="17092256" w:rsidR="00E1284B" w:rsidRPr="00AA14E1" w:rsidRDefault="00E1284B">
      <w:pPr>
        <w:pStyle w:val="Reference"/>
      </w:pPr>
      <w:r>
        <w:t>[4]</w:t>
      </w:r>
      <w:r>
        <w:tab/>
      </w:r>
      <w:hyperlink r:id="rId14" w:history="1">
        <w:r w:rsidRPr="00701B4D">
          <w:rPr>
            <w:rStyle w:val="Hyperlink"/>
          </w:rPr>
          <w:t>3GPP TS 22.104</w:t>
        </w:r>
      </w:hyperlink>
      <w:r>
        <w:t xml:space="preserve"> </w:t>
      </w:r>
      <w:r w:rsidR="0087191A" w:rsidRPr="0087191A">
        <w:t>Service requirements for cyber-physical control applications in vertical domains</w:t>
      </w:r>
    </w:p>
    <w:p w14:paraId="61BC39A9" w14:textId="77777777" w:rsidR="00C022E3" w:rsidRDefault="00C022E3">
      <w:pPr>
        <w:pStyle w:val="Heading1"/>
      </w:pPr>
      <w:r>
        <w:t>3</w:t>
      </w:r>
      <w:r>
        <w:tab/>
        <w:t>Rationale</w:t>
      </w:r>
    </w:p>
    <w:p w14:paraId="78B0F856" w14:textId="0A63B345" w:rsidR="00757A71" w:rsidRDefault="009B3AD5">
      <w:pPr>
        <w:rPr>
          <w:iCs/>
        </w:rPr>
      </w:pPr>
      <w:r>
        <w:rPr>
          <w:iCs/>
        </w:rPr>
        <w:t xml:space="preserve">The proposed solutions and alternatives within the solution are documented in clause </w:t>
      </w:r>
      <w:r w:rsidR="00A57CA4">
        <w:rPr>
          <w:iCs/>
        </w:rPr>
        <w:t>6</w:t>
      </w:r>
      <w:r w:rsidR="006351F6">
        <w:rPr>
          <w:iCs/>
        </w:rPr>
        <w:t xml:space="preserve"> as shown below.</w:t>
      </w:r>
    </w:p>
    <w:p w14:paraId="7DCB4971" w14:textId="77777777" w:rsidR="00A57CA4" w:rsidRDefault="00A57CA4" w:rsidP="00A57CA4">
      <w:pPr>
        <w:pStyle w:val="TOC1"/>
        <w:rPr>
          <w:rFonts w:ascii="Calibri" w:hAnsi="Calibri"/>
          <w:szCs w:val="22"/>
          <w:lang w:val="en-IE" w:eastAsia="en-IE"/>
        </w:rPr>
      </w:pPr>
      <w:r>
        <w:t>6</w:t>
      </w:r>
      <w:r>
        <w:rPr>
          <w:rFonts w:ascii="Calibri" w:hAnsi="Calibri"/>
          <w:szCs w:val="22"/>
          <w:lang w:val="en-IE" w:eastAsia="en-IE"/>
        </w:rPr>
        <w:tab/>
      </w:r>
      <w:r>
        <w:t>Potential solutions</w:t>
      </w:r>
      <w:r>
        <w:tab/>
      </w:r>
      <w:r>
        <w:fldChar w:fldCharType="begin"/>
      </w:r>
      <w:r>
        <w:instrText xml:space="preserve"> PAGEREF _Toc129184999 \h </w:instrText>
      </w:r>
      <w:r>
        <w:fldChar w:fldCharType="separate"/>
      </w:r>
      <w:r>
        <w:t>13</w:t>
      </w:r>
      <w:r>
        <w:fldChar w:fldCharType="end"/>
      </w:r>
    </w:p>
    <w:p w14:paraId="7ACD74A0" w14:textId="77777777" w:rsidR="00A57CA4" w:rsidRDefault="00A57CA4" w:rsidP="00A57CA4">
      <w:pPr>
        <w:pStyle w:val="TOC2"/>
        <w:rPr>
          <w:rFonts w:ascii="Calibri" w:hAnsi="Calibri"/>
          <w:sz w:val="22"/>
          <w:szCs w:val="22"/>
          <w:lang w:val="en-IE" w:eastAsia="en-IE"/>
        </w:rPr>
      </w:pPr>
      <w:r>
        <w:t xml:space="preserve">6.1 </w:t>
      </w:r>
      <w:r>
        <w:rPr>
          <w:rFonts w:ascii="Calibri" w:hAnsi="Calibri"/>
          <w:sz w:val="22"/>
          <w:szCs w:val="22"/>
          <w:lang w:val="en-IE" w:eastAsia="en-IE"/>
        </w:rPr>
        <w:tab/>
      </w:r>
      <w:r>
        <w:t>Solution for intent-driven management to deliver a network slice instance</w:t>
      </w:r>
      <w:r>
        <w:tab/>
      </w:r>
      <w:r>
        <w:fldChar w:fldCharType="begin"/>
      </w:r>
      <w:r>
        <w:instrText xml:space="preserve"> PAGEREF _Toc129185000 \h </w:instrText>
      </w:r>
      <w:r>
        <w:fldChar w:fldCharType="separate"/>
      </w:r>
      <w:r>
        <w:t>13</w:t>
      </w:r>
      <w:r>
        <w:fldChar w:fldCharType="end"/>
      </w:r>
    </w:p>
    <w:p w14:paraId="370012A4" w14:textId="77777777" w:rsidR="00A57CA4" w:rsidRDefault="00A57CA4" w:rsidP="00A57CA4">
      <w:pPr>
        <w:pStyle w:val="TOC3"/>
        <w:rPr>
          <w:rFonts w:ascii="Calibri" w:hAnsi="Calibri"/>
          <w:sz w:val="22"/>
          <w:szCs w:val="22"/>
          <w:lang w:val="en-IE" w:eastAsia="en-IE"/>
        </w:rPr>
      </w:pPr>
      <w:r>
        <w:t>6.1.1</w:t>
      </w:r>
      <w:r>
        <w:rPr>
          <w:rFonts w:ascii="Calibri" w:hAnsi="Calibri"/>
          <w:sz w:val="22"/>
          <w:szCs w:val="22"/>
          <w:lang w:val="en-IE" w:eastAsia="en-IE"/>
        </w:rPr>
        <w:tab/>
      </w:r>
      <w:r>
        <w:t>Description</w:t>
      </w:r>
      <w:r>
        <w:tab/>
      </w:r>
      <w:r>
        <w:fldChar w:fldCharType="begin"/>
      </w:r>
      <w:r>
        <w:instrText xml:space="preserve"> PAGEREF _Toc129185001 \h </w:instrText>
      </w:r>
      <w:r>
        <w:fldChar w:fldCharType="separate"/>
      </w:r>
      <w:r>
        <w:t>13</w:t>
      </w:r>
      <w:r>
        <w:fldChar w:fldCharType="end"/>
      </w:r>
    </w:p>
    <w:p w14:paraId="18D7E271" w14:textId="77777777" w:rsidR="00A57CA4" w:rsidRDefault="00A57CA4" w:rsidP="00A57CA4">
      <w:pPr>
        <w:pStyle w:val="TOC3"/>
        <w:rPr>
          <w:rFonts w:ascii="Calibri" w:hAnsi="Calibri"/>
          <w:sz w:val="22"/>
          <w:szCs w:val="22"/>
          <w:lang w:val="en-IE" w:eastAsia="en-IE"/>
        </w:rPr>
      </w:pPr>
      <w:r>
        <w:t>6.1.2</w:t>
      </w:r>
      <w:r>
        <w:rPr>
          <w:rFonts w:ascii="Calibri" w:hAnsi="Calibri"/>
          <w:sz w:val="22"/>
          <w:szCs w:val="22"/>
          <w:lang w:val="en-IE" w:eastAsia="en-IE"/>
        </w:rPr>
        <w:tab/>
      </w:r>
      <w:r>
        <w:t>Details</w:t>
      </w:r>
      <w:r>
        <w:tab/>
      </w:r>
      <w:r>
        <w:fldChar w:fldCharType="begin"/>
      </w:r>
      <w:r>
        <w:instrText xml:space="preserve"> PAGEREF _Toc129185002 \h </w:instrText>
      </w:r>
      <w:r>
        <w:fldChar w:fldCharType="separate"/>
      </w:r>
      <w:r>
        <w:t>13</w:t>
      </w:r>
      <w:r>
        <w:fldChar w:fldCharType="end"/>
      </w:r>
    </w:p>
    <w:p w14:paraId="2D16B9C1" w14:textId="77777777" w:rsidR="00A57CA4" w:rsidRDefault="00A57CA4" w:rsidP="00A57CA4">
      <w:pPr>
        <w:pStyle w:val="TOC3"/>
        <w:rPr>
          <w:rFonts w:ascii="Calibri" w:hAnsi="Calibri"/>
          <w:sz w:val="22"/>
          <w:szCs w:val="22"/>
          <w:lang w:val="en-IE" w:eastAsia="en-IE"/>
        </w:rPr>
      </w:pPr>
      <w:r>
        <w:t>6.1.3</w:t>
      </w:r>
      <w:r>
        <w:rPr>
          <w:rFonts w:ascii="Calibri" w:hAnsi="Calibri"/>
          <w:sz w:val="22"/>
          <w:szCs w:val="22"/>
          <w:lang w:val="en-IE" w:eastAsia="en-IE"/>
        </w:rPr>
        <w:tab/>
      </w:r>
      <w:r>
        <w:t>Evaluation</w:t>
      </w:r>
      <w:r>
        <w:tab/>
      </w:r>
      <w:r>
        <w:fldChar w:fldCharType="begin"/>
      </w:r>
      <w:r>
        <w:instrText xml:space="preserve"> PAGEREF _Toc129185003 \h </w:instrText>
      </w:r>
      <w:r>
        <w:fldChar w:fldCharType="separate"/>
      </w:r>
      <w:r>
        <w:t>14</w:t>
      </w:r>
      <w:r>
        <w:fldChar w:fldCharType="end"/>
      </w:r>
    </w:p>
    <w:p w14:paraId="5BE0FD80" w14:textId="77777777" w:rsidR="00A57CA4" w:rsidRDefault="00A57CA4" w:rsidP="00A57CA4">
      <w:pPr>
        <w:pStyle w:val="TOC2"/>
        <w:rPr>
          <w:rFonts w:ascii="Calibri" w:hAnsi="Calibri"/>
          <w:sz w:val="22"/>
          <w:szCs w:val="22"/>
          <w:lang w:val="en-IE" w:eastAsia="en-IE"/>
        </w:rPr>
      </w:pPr>
      <w:r>
        <w:t>6.2</w:t>
      </w:r>
      <w:r>
        <w:rPr>
          <w:rFonts w:ascii="Calibri" w:hAnsi="Calibri"/>
          <w:sz w:val="22"/>
          <w:szCs w:val="22"/>
          <w:lang w:val="en-IE" w:eastAsia="en-IE"/>
        </w:rPr>
        <w:tab/>
      </w:r>
      <w:r>
        <w:t xml:space="preserve"> Solution for expressing service requirements as intent expectations.</w:t>
      </w:r>
      <w:r>
        <w:tab/>
      </w:r>
      <w:r>
        <w:fldChar w:fldCharType="begin"/>
      </w:r>
      <w:r>
        <w:instrText xml:space="preserve"> PAGEREF _Toc129185004 \h </w:instrText>
      </w:r>
      <w:r>
        <w:fldChar w:fldCharType="separate"/>
      </w:r>
      <w:r>
        <w:t>15</w:t>
      </w:r>
      <w:r>
        <w:fldChar w:fldCharType="end"/>
      </w:r>
    </w:p>
    <w:p w14:paraId="6169EFEA" w14:textId="77777777" w:rsidR="00A57CA4" w:rsidRDefault="00A57CA4" w:rsidP="00A57CA4">
      <w:pPr>
        <w:pStyle w:val="TOC3"/>
        <w:rPr>
          <w:rFonts w:ascii="Calibri" w:hAnsi="Calibri"/>
          <w:sz w:val="22"/>
          <w:szCs w:val="22"/>
          <w:lang w:val="en-IE" w:eastAsia="en-IE"/>
        </w:rPr>
      </w:pPr>
      <w:r>
        <w:t>6.2.1</w:t>
      </w:r>
      <w:r>
        <w:rPr>
          <w:rFonts w:ascii="Calibri" w:hAnsi="Calibri"/>
          <w:sz w:val="22"/>
          <w:szCs w:val="22"/>
          <w:lang w:val="en-IE" w:eastAsia="en-IE"/>
        </w:rPr>
        <w:tab/>
      </w:r>
      <w:r>
        <w:t>Description</w:t>
      </w:r>
      <w:r>
        <w:tab/>
      </w:r>
      <w:r>
        <w:fldChar w:fldCharType="begin"/>
      </w:r>
      <w:r>
        <w:instrText xml:space="preserve"> PAGEREF _Toc129185005 \h </w:instrText>
      </w:r>
      <w:r>
        <w:fldChar w:fldCharType="separate"/>
      </w:r>
      <w:r>
        <w:t>15</w:t>
      </w:r>
      <w:r>
        <w:fldChar w:fldCharType="end"/>
      </w:r>
    </w:p>
    <w:p w14:paraId="3825CABC" w14:textId="77777777" w:rsidR="00A57CA4" w:rsidRDefault="00A57CA4" w:rsidP="00A57CA4">
      <w:pPr>
        <w:pStyle w:val="TOC3"/>
        <w:rPr>
          <w:rFonts w:ascii="Calibri" w:hAnsi="Calibri"/>
          <w:sz w:val="22"/>
          <w:szCs w:val="22"/>
          <w:lang w:val="en-IE" w:eastAsia="en-IE"/>
        </w:rPr>
      </w:pPr>
      <w:r>
        <w:t>6.2.2</w:t>
      </w:r>
      <w:r>
        <w:rPr>
          <w:rFonts w:ascii="Calibri" w:hAnsi="Calibri"/>
          <w:sz w:val="22"/>
          <w:szCs w:val="22"/>
          <w:lang w:val="en-IE" w:eastAsia="en-IE"/>
        </w:rPr>
        <w:tab/>
      </w:r>
      <w:r>
        <w:rPr>
          <w:lang w:eastAsia="zh-CN"/>
        </w:rPr>
        <w:t>Modell</w:t>
      </w:r>
      <w:r>
        <w:t xml:space="preserve">ing service profile attributes as </w:t>
      </w:r>
      <w:r>
        <w:rPr>
          <w:lang w:eastAsia="zh-CN"/>
        </w:rPr>
        <w:t>intent</w:t>
      </w:r>
      <w:r>
        <w:t xml:space="preserve"> expectation for network slice</w:t>
      </w:r>
      <w:r>
        <w:tab/>
      </w:r>
      <w:r>
        <w:fldChar w:fldCharType="begin"/>
      </w:r>
      <w:r>
        <w:instrText xml:space="preserve"> PAGEREF _Toc129185006 \h </w:instrText>
      </w:r>
      <w:r>
        <w:fldChar w:fldCharType="separate"/>
      </w:r>
      <w:r>
        <w:t>16</w:t>
      </w:r>
      <w:r>
        <w:fldChar w:fldCharType="end"/>
      </w:r>
    </w:p>
    <w:p w14:paraId="1CDF6943" w14:textId="77777777" w:rsidR="00A57CA4" w:rsidRDefault="00A57CA4" w:rsidP="00A57CA4">
      <w:pPr>
        <w:pStyle w:val="TOC4"/>
        <w:rPr>
          <w:rFonts w:ascii="Calibri" w:hAnsi="Calibri"/>
          <w:sz w:val="22"/>
          <w:szCs w:val="22"/>
          <w:lang w:val="en-IE" w:eastAsia="en-IE"/>
        </w:rPr>
      </w:pPr>
      <w:r>
        <w:t>6.2.2.1</w:t>
      </w:r>
      <w:r>
        <w:rPr>
          <w:rFonts w:ascii="Calibri" w:hAnsi="Calibri"/>
          <w:sz w:val="22"/>
          <w:szCs w:val="22"/>
          <w:lang w:val="en-IE" w:eastAsia="en-IE"/>
        </w:rPr>
        <w:tab/>
      </w:r>
      <w:r>
        <w:t>ExpectationObject</w:t>
      </w:r>
      <w:r>
        <w:tab/>
      </w:r>
      <w:r>
        <w:fldChar w:fldCharType="begin"/>
      </w:r>
      <w:r>
        <w:instrText xml:space="preserve"> PAGEREF _Toc129185007 \h </w:instrText>
      </w:r>
      <w:r>
        <w:fldChar w:fldCharType="separate"/>
      </w:r>
      <w:r>
        <w:t>16</w:t>
      </w:r>
      <w:r>
        <w:fldChar w:fldCharType="end"/>
      </w:r>
    </w:p>
    <w:p w14:paraId="41D5F672" w14:textId="77777777" w:rsidR="00A57CA4" w:rsidRDefault="00A57CA4" w:rsidP="00A57CA4">
      <w:pPr>
        <w:pStyle w:val="TOC4"/>
        <w:rPr>
          <w:rFonts w:ascii="Calibri" w:hAnsi="Calibri"/>
          <w:sz w:val="22"/>
          <w:szCs w:val="22"/>
          <w:lang w:val="en-IE" w:eastAsia="en-IE"/>
        </w:rPr>
      </w:pPr>
      <w:r>
        <w:t>6.2.2.2</w:t>
      </w:r>
      <w:r>
        <w:rPr>
          <w:rFonts w:ascii="Calibri" w:hAnsi="Calibri"/>
          <w:sz w:val="22"/>
          <w:szCs w:val="22"/>
          <w:lang w:val="en-IE" w:eastAsia="en-IE"/>
        </w:rPr>
        <w:tab/>
      </w:r>
      <w:r>
        <w:t>ExpectationTargets</w:t>
      </w:r>
      <w:r>
        <w:tab/>
      </w:r>
      <w:r>
        <w:fldChar w:fldCharType="begin"/>
      </w:r>
      <w:r>
        <w:instrText xml:space="preserve"> PAGEREF _Toc129185008 \h </w:instrText>
      </w:r>
      <w:r>
        <w:fldChar w:fldCharType="separate"/>
      </w:r>
      <w:r>
        <w:t>16</w:t>
      </w:r>
      <w:r>
        <w:fldChar w:fldCharType="end"/>
      </w:r>
    </w:p>
    <w:p w14:paraId="485C5BB7" w14:textId="77777777" w:rsidR="00A57CA4" w:rsidRDefault="00A57CA4" w:rsidP="00A57CA4">
      <w:pPr>
        <w:pStyle w:val="TOC4"/>
        <w:rPr>
          <w:rFonts w:ascii="Calibri" w:hAnsi="Calibri"/>
          <w:sz w:val="22"/>
          <w:szCs w:val="22"/>
          <w:lang w:val="en-IE" w:eastAsia="en-IE"/>
        </w:rPr>
      </w:pPr>
      <w:r>
        <w:t>6.2.2.3</w:t>
      </w:r>
      <w:r>
        <w:rPr>
          <w:rFonts w:ascii="Calibri" w:hAnsi="Calibri"/>
          <w:sz w:val="22"/>
          <w:szCs w:val="22"/>
          <w:lang w:val="en-IE" w:eastAsia="en-IE"/>
        </w:rPr>
        <w:tab/>
      </w:r>
      <w:r>
        <w:t>ExpectationContext</w:t>
      </w:r>
      <w:r>
        <w:tab/>
      </w:r>
      <w:r>
        <w:fldChar w:fldCharType="begin"/>
      </w:r>
      <w:r>
        <w:instrText xml:space="preserve"> PAGEREF _Toc129185009 \h </w:instrText>
      </w:r>
      <w:r>
        <w:fldChar w:fldCharType="separate"/>
      </w:r>
      <w:r>
        <w:t>16</w:t>
      </w:r>
      <w:r>
        <w:fldChar w:fldCharType="end"/>
      </w:r>
    </w:p>
    <w:p w14:paraId="1A374F54" w14:textId="77777777" w:rsidR="00A57CA4" w:rsidRDefault="00A57CA4" w:rsidP="00A57CA4">
      <w:pPr>
        <w:pStyle w:val="TOC3"/>
        <w:rPr>
          <w:rFonts w:ascii="Calibri" w:hAnsi="Calibri"/>
          <w:sz w:val="22"/>
          <w:szCs w:val="22"/>
          <w:lang w:val="en-IE" w:eastAsia="en-IE"/>
        </w:rPr>
      </w:pPr>
      <w:r>
        <w:t>6.2.3.</w:t>
      </w:r>
      <w:r>
        <w:rPr>
          <w:rFonts w:ascii="Calibri" w:hAnsi="Calibri"/>
          <w:sz w:val="22"/>
          <w:szCs w:val="22"/>
          <w:lang w:val="en-IE" w:eastAsia="en-IE"/>
        </w:rPr>
        <w:tab/>
      </w:r>
      <w:r>
        <w:t>Modelling RANSlice</w:t>
      </w:r>
      <w:r>
        <w:rPr>
          <w:lang w:eastAsia="zh-CN"/>
        </w:rPr>
        <w:t>Profile</w:t>
      </w:r>
      <w:r>
        <w:t xml:space="preserve"> attributes as </w:t>
      </w:r>
      <w:r>
        <w:rPr>
          <w:lang w:eastAsia="zh-CN"/>
        </w:rPr>
        <w:t>intent</w:t>
      </w:r>
      <w:r>
        <w:t xml:space="preserve"> expectation for RAN network slice subnet</w:t>
      </w:r>
      <w:r>
        <w:tab/>
      </w:r>
      <w:r>
        <w:fldChar w:fldCharType="begin"/>
      </w:r>
      <w:r>
        <w:instrText xml:space="preserve"> PAGEREF _Toc129185010 \h </w:instrText>
      </w:r>
      <w:r>
        <w:fldChar w:fldCharType="separate"/>
      </w:r>
      <w:r>
        <w:t>16</w:t>
      </w:r>
      <w:r>
        <w:fldChar w:fldCharType="end"/>
      </w:r>
    </w:p>
    <w:p w14:paraId="56EB06CE" w14:textId="77777777" w:rsidR="00A57CA4" w:rsidRDefault="00A57CA4" w:rsidP="00A57CA4">
      <w:pPr>
        <w:pStyle w:val="TOC3"/>
        <w:rPr>
          <w:rFonts w:ascii="Calibri" w:hAnsi="Calibri"/>
          <w:sz w:val="22"/>
          <w:szCs w:val="22"/>
          <w:lang w:val="en-IE" w:eastAsia="en-IE"/>
        </w:rPr>
      </w:pPr>
      <w:r>
        <w:t>6.2.4</w:t>
      </w:r>
      <w:r>
        <w:rPr>
          <w:rFonts w:ascii="Calibri" w:hAnsi="Calibri"/>
          <w:sz w:val="22"/>
          <w:szCs w:val="22"/>
          <w:lang w:val="en-IE" w:eastAsia="en-IE"/>
        </w:rPr>
        <w:tab/>
      </w:r>
      <w:r>
        <w:t>Modelling CNSlice</w:t>
      </w:r>
      <w:r>
        <w:rPr>
          <w:lang w:eastAsia="zh-CN"/>
        </w:rPr>
        <w:t>Profile</w:t>
      </w:r>
      <w:r>
        <w:t xml:space="preserve"> attributes as </w:t>
      </w:r>
      <w:r>
        <w:rPr>
          <w:lang w:eastAsia="zh-CN"/>
        </w:rPr>
        <w:t>intent</w:t>
      </w:r>
      <w:r>
        <w:t xml:space="preserve"> expectation for CN network slice subnet</w:t>
      </w:r>
      <w:r>
        <w:tab/>
      </w:r>
      <w:r>
        <w:fldChar w:fldCharType="begin"/>
      </w:r>
      <w:r>
        <w:instrText xml:space="preserve"> PAGEREF _Toc129185011 \h </w:instrText>
      </w:r>
      <w:r>
        <w:fldChar w:fldCharType="separate"/>
      </w:r>
      <w:r>
        <w:t>16</w:t>
      </w:r>
      <w:r>
        <w:fldChar w:fldCharType="end"/>
      </w:r>
    </w:p>
    <w:p w14:paraId="1170FD02" w14:textId="77777777" w:rsidR="00A57CA4" w:rsidRDefault="00A57CA4" w:rsidP="00A57CA4">
      <w:pPr>
        <w:pStyle w:val="TOC2"/>
        <w:rPr>
          <w:rFonts w:ascii="Calibri" w:hAnsi="Calibri"/>
          <w:sz w:val="22"/>
          <w:szCs w:val="22"/>
          <w:lang w:val="en-IE" w:eastAsia="en-IE"/>
        </w:rPr>
      </w:pPr>
      <w:r>
        <w:t>6.B</w:t>
      </w:r>
      <w:r>
        <w:rPr>
          <w:rFonts w:ascii="Calibri" w:hAnsi="Calibri"/>
          <w:sz w:val="22"/>
          <w:szCs w:val="22"/>
          <w:lang w:val="en-IE" w:eastAsia="en-IE"/>
        </w:rPr>
        <w:tab/>
      </w:r>
      <w:r>
        <w:t xml:space="preserve"> Solution &lt;&lt;B&gt;&gt;</w:t>
      </w:r>
      <w:r>
        <w:tab/>
      </w:r>
      <w:r>
        <w:fldChar w:fldCharType="begin"/>
      </w:r>
      <w:r>
        <w:instrText xml:space="preserve"> PAGEREF _Toc129185012 \h </w:instrText>
      </w:r>
      <w:r>
        <w:fldChar w:fldCharType="separate"/>
      </w:r>
      <w:r>
        <w:t>17</w:t>
      </w:r>
      <w:r>
        <w:fldChar w:fldCharType="end"/>
      </w:r>
    </w:p>
    <w:p w14:paraId="36A6E5FB" w14:textId="77777777" w:rsidR="00A57CA4" w:rsidRDefault="00A57CA4" w:rsidP="00A57CA4">
      <w:pPr>
        <w:pStyle w:val="TOC3"/>
        <w:rPr>
          <w:rFonts w:ascii="Calibri" w:hAnsi="Calibri"/>
          <w:sz w:val="22"/>
          <w:szCs w:val="22"/>
          <w:lang w:val="en-IE" w:eastAsia="en-IE"/>
        </w:rPr>
      </w:pPr>
      <w:r>
        <w:t>6.B.1</w:t>
      </w:r>
      <w:r>
        <w:rPr>
          <w:rFonts w:ascii="Calibri" w:hAnsi="Calibri"/>
          <w:sz w:val="22"/>
          <w:szCs w:val="22"/>
          <w:lang w:val="en-IE" w:eastAsia="en-IE"/>
        </w:rPr>
        <w:tab/>
      </w:r>
      <w:r>
        <w:t>Description</w:t>
      </w:r>
      <w:r>
        <w:tab/>
      </w:r>
      <w:r>
        <w:fldChar w:fldCharType="begin"/>
      </w:r>
      <w:r>
        <w:instrText xml:space="preserve"> PAGEREF _Toc129185013 \h </w:instrText>
      </w:r>
      <w:r>
        <w:fldChar w:fldCharType="separate"/>
      </w:r>
      <w:r>
        <w:t>17</w:t>
      </w:r>
      <w:r>
        <w:fldChar w:fldCharType="end"/>
      </w:r>
    </w:p>
    <w:p w14:paraId="3BD1A720" w14:textId="77777777" w:rsidR="00A57CA4" w:rsidRDefault="00A57CA4" w:rsidP="00A57CA4">
      <w:pPr>
        <w:pStyle w:val="TOC3"/>
        <w:rPr>
          <w:rFonts w:ascii="Calibri" w:hAnsi="Calibri"/>
          <w:sz w:val="22"/>
          <w:szCs w:val="22"/>
          <w:lang w:val="en-IE" w:eastAsia="en-IE"/>
        </w:rPr>
      </w:pPr>
      <w:r>
        <w:t>6.B.2</w:t>
      </w:r>
      <w:r>
        <w:rPr>
          <w:rFonts w:ascii="Calibri" w:hAnsi="Calibri"/>
          <w:sz w:val="22"/>
          <w:szCs w:val="22"/>
          <w:lang w:val="en-IE" w:eastAsia="en-IE"/>
        </w:rPr>
        <w:tab/>
      </w:r>
      <w:r>
        <w:t>Details</w:t>
      </w:r>
      <w:r>
        <w:tab/>
      </w:r>
      <w:r>
        <w:fldChar w:fldCharType="begin"/>
      </w:r>
      <w:r>
        <w:instrText xml:space="preserve"> PAGEREF _Toc129185014 \h </w:instrText>
      </w:r>
      <w:r>
        <w:fldChar w:fldCharType="separate"/>
      </w:r>
      <w:r>
        <w:t>17</w:t>
      </w:r>
      <w:r>
        <w:fldChar w:fldCharType="end"/>
      </w:r>
    </w:p>
    <w:p w14:paraId="75054167" w14:textId="77777777" w:rsidR="00A57CA4" w:rsidRDefault="00A57CA4" w:rsidP="00A57CA4">
      <w:pPr>
        <w:pStyle w:val="TOC3"/>
        <w:rPr>
          <w:rFonts w:ascii="Calibri" w:hAnsi="Calibri"/>
          <w:sz w:val="22"/>
          <w:szCs w:val="22"/>
          <w:lang w:val="en-IE" w:eastAsia="en-IE"/>
        </w:rPr>
      </w:pPr>
      <w:r>
        <w:t>6.B.3</w:t>
      </w:r>
      <w:r>
        <w:rPr>
          <w:rFonts w:ascii="Calibri" w:hAnsi="Calibri"/>
          <w:sz w:val="22"/>
          <w:szCs w:val="22"/>
          <w:lang w:val="en-IE" w:eastAsia="en-IE"/>
        </w:rPr>
        <w:tab/>
      </w:r>
      <w:r>
        <w:t>Evaluation</w:t>
      </w:r>
      <w:r>
        <w:tab/>
      </w:r>
      <w:r>
        <w:fldChar w:fldCharType="begin"/>
      </w:r>
      <w:r>
        <w:instrText xml:space="preserve"> PAGEREF _Toc129185015 \h </w:instrText>
      </w:r>
      <w:r>
        <w:fldChar w:fldCharType="separate"/>
      </w:r>
      <w:r>
        <w:t>17</w:t>
      </w:r>
      <w:r>
        <w:fldChar w:fldCharType="end"/>
      </w:r>
    </w:p>
    <w:p w14:paraId="508940A7" w14:textId="77777777" w:rsidR="00A57CA4" w:rsidRDefault="00A57CA4">
      <w:pPr>
        <w:rPr>
          <w:iCs/>
        </w:rPr>
      </w:pPr>
    </w:p>
    <w:p w14:paraId="0A7346B8" w14:textId="17E9FAB1" w:rsidR="00757A71" w:rsidRDefault="00CA7EF9">
      <w:pPr>
        <w:rPr>
          <w:iCs/>
        </w:rPr>
      </w:pPr>
      <w:r>
        <w:rPr>
          <w:iCs/>
        </w:rPr>
        <w:t xml:space="preserve">The current </w:t>
      </w:r>
      <w:r w:rsidR="00E9094E">
        <w:rPr>
          <w:iCs/>
        </w:rPr>
        <w:t xml:space="preserve">structure </w:t>
      </w:r>
      <w:r w:rsidR="006C19D8">
        <w:rPr>
          <w:iCs/>
        </w:rPr>
        <w:t xml:space="preserve">of 6.2 </w:t>
      </w:r>
      <w:r w:rsidR="00E9094E">
        <w:rPr>
          <w:iCs/>
        </w:rPr>
        <w:t xml:space="preserve">does not allow to propose alternatives </w:t>
      </w:r>
      <w:r w:rsidR="00594732">
        <w:rPr>
          <w:iCs/>
        </w:rPr>
        <w:t>solutions for “expressin</w:t>
      </w:r>
      <w:r w:rsidR="001073A7">
        <w:rPr>
          <w:iCs/>
        </w:rPr>
        <w:t>g</w:t>
      </w:r>
      <w:r w:rsidR="00594732">
        <w:rPr>
          <w:iCs/>
        </w:rPr>
        <w:t xml:space="preserve"> service requirement as inten</w:t>
      </w:r>
      <w:r w:rsidR="001073A7">
        <w:rPr>
          <w:iCs/>
        </w:rPr>
        <w:t>t</w:t>
      </w:r>
      <w:r w:rsidR="00594732">
        <w:rPr>
          <w:iCs/>
        </w:rPr>
        <w:t xml:space="preserve"> expec</w:t>
      </w:r>
      <w:r w:rsidR="001073A7">
        <w:rPr>
          <w:iCs/>
        </w:rPr>
        <w:t xml:space="preserve">tations”. It is proposed to </w:t>
      </w:r>
      <w:r w:rsidR="00F46C5F">
        <w:rPr>
          <w:iCs/>
        </w:rPr>
        <w:t xml:space="preserve">restructure 6.3 as follows: </w:t>
      </w:r>
      <w:r w:rsidR="00E9094E">
        <w:rPr>
          <w:iCs/>
        </w:rPr>
        <w:t xml:space="preserve"> </w:t>
      </w:r>
    </w:p>
    <w:p w14:paraId="144ADCF8" w14:textId="77777777" w:rsidR="001A63BE" w:rsidRDefault="001A63BE" w:rsidP="001A63BE">
      <w:pPr>
        <w:spacing w:after="0"/>
      </w:pPr>
      <w:r>
        <w:t>6.2</w:t>
      </w:r>
      <w:r>
        <w:tab/>
      </w:r>
      <w:r>
        <w:tab/>
        <w:t>Solution for expressing service requirements as intent expectations.</w:t>
      </w:r>
    </w:p>
    <w:p w14:paraId="170BD02A" w14:textId="77777777" w:rsidR="001A63BE" w:rsidRDefault="001A63BE" w:rsidP="001A63BE">
      <w:pPr>
        <w:spacing w:after="0"/>
      </w:pPr>
      <w:r>
        <w:t>6.2.1</w:t>
      </w:r>
      <w:r>
        <w:tab/>
        <w:t>Description</w:t>
      </w:r>
    </w:p>
    <w:p w14:paraId="480900E3" w14:textId="7DC45F5E" w:rsidR="001A63BE" w:rsidRPr="00AD0645" w:rsidRDefault="001A63BE" w:rsidP="001A63BE">
      <w:pPr>
        <w:spacing w:after="0"/>
        <w:rPr>
          <w:color w:val="ED7D31" w:themeColor="accent2"/>
        </w:rPr>
      </w:pPr>
      <w:r w:rsidRPr="00AD0645">
        <w:rPr>
          <w:color w:val="ED7D31" w:themeColor="accent2"/>
        </w:rPr>
        <w:t>6.2.2</w:t>
      </w:r>
      <w:r w:rsidR="00DA3A06">
        <w:rPr>
          <w:color w:val="ED7D31" w:themeColor="accent2"/>
        </w:rPr>
        <w:t xml:space="preserve">  </w:t>
      </w:r>
      <w:r w:rsidRPr="00AD0645">
        <w:rPr>
          <w:color w:val="ED7D31" w:themeColor="accent2"/>
        </w:rPr>
        <w:t xml:space="preserve"> Alternative 1: Network slice and network slice subnet expectations</w:t>
      </w:r>
    </w:p>
    <w:p w14:paraId="1C73CD4C" w14:textId="6DF1A7E8" w:rsidR="001A63BE" w:rsidRPr="00AD0645" w:rsidRDefault="001A63BE" w:rsidP="001A63BE">
      <w:pPr>
        <w:spacing w:after="0"/>
        <w:rPr>
          <w:rFonts w:ascii="Calibri" w:hAnsi="Calibri"/>
          <w:color w:val="ED7D31" w:themeColor="accent2"/>
          <w:szCs w:val="22"/>
          <w:lang w:val="en-IE" w:eastAsia="en-IE"/>
        </w:rPr>
      </w:pPr>
      <w:r w:rsidRPr="00AD0645">
        <w:rPr>
          <w:color w:val="ED7D31" w:themeColor="accent2"/>
        </w:rPr>
        <w:t>6.2.2.1</w:t>
      </w:r>
      <w:r w:rsidRPr="00AD0645">
        <w:rPr>
          <w:rFonts w:ascii="Calibri" w:hAnsi="Calibri"/>
          <w:color w:val="ED7D31" w:themeColor="accent2"/>
          <w:szCs w:val="22"/>
          <w:lang w:val="en-IE" w:eastAsia="en-IE"/>
        </w:rPr>
        <w:tab/>
      </w:r>
      <w:r w:rsidR="00DA3A06">
        <w:rPr>
          <w:rFonts w:ascii="Calibri" w:hAnsi="Calibri"/>
          <w:color w:val="ED7D31" w:themeColor="accent2"/>
          <w:szCs w:val="22"/>
          <w:lang w:val="en-IE" w:eastAsia="en-IE"/>
        </w:rPr>
        <w:t xml:space="preserve">   </w:t>
      </w:r>
      <w:r w:rsidRPr="00C17624">
        <w:rPr>
          <w:lang w:eastAsia="zh-CN"/>
        </w:rPr>
        <w:t>Modell</w:t>
      </w:r>
      <w:r w:rsidRPr="00C17624">
        <w:t xml:space="preserve">ing service profile attributes as </w:t>
      </w:r>
      <w:r w:rsidRPr="00C17624">
        <w:rPr>
          <w:lang w:eastAsia="zh-CN"/>
        </w:rPr>
        <w:t>intent</w:t>
      </w:r>
      <w:r w:rsidRPr="00C17624">
        <w:t xml:space="preserve"> expectation for network slice</w:t>
      </w:r>
      <w:r w:rsidRPr="00C17624">
        <w:tab/>
      </w:r>
    </w:p>
    <w:p w14:paraId="2197A55E" w14:textId="056B0DF5" w:rsidR="001A63BE" w:rsidRPr="00C17624" w:rsidRDefault="00742B88" w:rsidP="001A63BE">
      <w:pPr>
        <w:spacing w:after="0"/>
        <w:rPr>
          <w:rFonts w:ascii="Calibri" w:hAnsi="Calibri"/>
          <w:sz w:val="22"/>
          <w:szCs w:val="22"/>
          <w:lang w:val="en-IE" w:eastAsia="en-IE"/>
        </w:rPr>
      </w:pPr>
      <w:r w:rsidRPr="00AD0645">
        <w:rPr>
          <w:color w:val="ED7D31" w:themeColor="accent2"/>
        </w:rPr>
        <w:t>6.2.2.1</w:t>
      </w:r>
      <w:r>
        <w:rPr>
          <w:color w:val="ED7D31" w:themeColor="accent2"/>
        </w:rPr>
        <w:t>.1</w:t>
      </w:r>
      <w:r w:rsidR="001A63BE" w:rsidRPr="00C17624">
        <w:rPr>
          <w:rFonts w:ascii="Calibri" w:hAnsi="Calibri"/>
          <w:sz w:val="22"/>
          <w:szCs w:val="22"/>
          <w:lang w:val="en-IE" w:eastAsia="en-IE"/>
        </w:rPr>
        <w:tab/>
      </w:r>
      <w:r w:rsidR="001A63BE" w:rsidRPr="00C17624">
        <w:t>ExpectationObject</w:t>
      </w:r>
    </w:p>
    <w:p w14:paraId="51AFC8EF" w14:textId="5CE70FE9" w:rsidR="001A63BE" w:rsidRPr="00C17624" w:rsidRDefault="00742B88" w:rsidP="001A63BE">
      <w:pPr>
        <w:spacing w:after="0"/>
        <w:rPr>
          <w:rFonts w:ascii="Calibri" w:hAnsi="Calibri"/>
          <w:sz w:val="22"/>
          <w:szCs w:val="22"/>
          <w:lang w:val="en-IE" w:eastAsia="en-IE"/>
        </w:rPr>
      </w:pPr>
      <w:r w:rsidRPr="00AD0645">
        <w:rPr>
          <w:color w:val="ED7D31" w:themeColor="accent2"/>
        </w:rPr>
        <w:t>6.2.2.1</w:t>
      </w:r>
      <w:r>
        <w:rPr>
          <w:color w:val="ED7D31" w:themeColor="accent2"/>
        </w:rPr>
        <w:t>.2</w:t>
      </w:r>
      <w:r w:rsidR="001A63BE" w:rsidRPr="00C17624">
        <w:rPr>
          <w:rFonts w:ascii="Calibri" w:hAnsi="Calibri"/>
          <w:sz w:val="22"/>
          <w:szCs w:val="22"/>
          <w:lang w:val="en-IE" w:eastAsia="en-IE"/>
        </w:rPr>
        <w:tab/>
      </w:r>
      <w:r w:rsidR="001A63BE" w:rsidRPr="00C17624">
        <w:t>ExpectationTargets</w:t>
      </w:r>
    </w:p>
    <w:p w14:paraId="5FBC6518" w14:textId="7462568A" w:rsidR="001A63BE" w:rsidRPr="00C17624" w:rsidRDefault="00742B88" w:rsidP="001A63BE">
      <w:pPr>
        <w:spacing w:after="0"/>
        <w:rPr>
          <w:rFonts w:ascii="Calibri" w:hAnsi="Calibri"/>
          <w:sz w:val="22"/>
          <w:szCs w:val="22"/>
          <w:lang w:val="en-IE" w:eastAsia="en-IE"/>
        </w:rPr>
      </w:pPr>
      <w:r w:rsidRPr="00AD0645">
        <w:rPr>
          <w:color w:val="ED7D31" w:themeColor="accent2"/>
        </w:rPr>
        <w:t>6.2.2.1</w:t>
      </w:r>
      <w:r>
        <w:rPr>
          <w:color w:val="ED7D31" w:themeColor="accent2"/>
        </w:rPr>
        <w:t>.3</w:t>
      </w:r>
      <w:r w:rsidR="001A63BE" w:rsidRPr="00C17624">
        <w:rPr>
          <w:rFonts w:ascii="Calibri" w:hAnsi="Calibri"/>
          <w:sz w:val="22"/>
          <w:szCs w:val="22"/>
          <w:lang w:val="en-IE" w:eastAsia="en-IE"/>
        </w:rPr>
        <w:tab/>
      </w:r>
      <w:r w:rsidR="001A63BE" w:rsidRPr="00C17624">
        <w:t>ExpectationContext</w:t>
      </w:r>
    </w:p>
    <w:p w14:paraId="597F359D" w14:textId="1C290D58" w:rsidR="001A63BE" w:rsidRDefault="001A63BE" w:rsidP="001A63BE">
      <w:pPr>
        <w:spacing w:after="0"/>
      </w:pPr>
      <w:r w:rsidRPr="00AD0645">
        <w:rPr>
          <w:color w:val="ED7D31" w:themeColor="accent2"/>
        </w:rPr>
        <w:t>6.2.2.2</w:t>
      </w:r>
      <w:r w:rsidR="00742B88">
        <w:rPr>
          <w:color w:val="ED7D31" w:themeColor="accent2"/>
        </w:rPr>
        <w:t xml:space="preserve"> </w:t>
      </w:r>
      <w:r w:rsidR="00DA3A06">
        <w:rPr>
          <w:color w:val="ED7D31" w:themeColor="accent2"/>
        </w:rPr>
        <w:t xml:space="preserve">   </w:t>
      </w:r>
      <w:r w:rsidRPr="00F76A87">
        <w:t>Modelling RANSlice</w:t>
      </w:r>
      <w:r w:rsidRPr="00F76A87">
        <w:rPr>
          <w:lang w:eastAsia="zh-CN"/>
        </w:rPr>
        <w:t>Profile</w:t>
      </w:r>
      <w:r w:rsidRPr="00F76A87">
        <w:t xml:space="preserve"> attributes as </w:t>
      </w:r>
      <w:r w:rsidRPr="00F76A87">
        <w:rPr>
          <w:lang w:eastAsia="zh-CN"/>
        </w:rPr>
        <w:t>intent</w:t>
      </w:r>
      <w:r w:rsidRPr="00F76A87">
        <w:t xml:space="preserve"> expectation for RAN network slice subnet</w:t>
      </w:r>
    </w:p>
    <w:p w14:paraId="0038B775" w14:textId="1FABEE2A" w:rsidR="001A63BE" w:rsidRPr="00F76A87" w:rsidRDefault="00742B88" w:rsidP="001A63BE">
      <w:pPr>
        <w:spacing w:after="0"/>
        <w:rPr>
          <w:rFonts w:ascii="Calibri" w:hAnsi="Calibri"/>
          <w:color w:val="ED7D31" w:themeColor="accent2"/>
          <w:sz w:val="22"/>
          <w:szCs w:val="22"/>
          <w:lang w:val="en-IE" w:eastAsia="en-IE"/>
        </w:rPr>
      </w:pPr>
      <w:r w:rsidRPr="00AD0645">
        <w:rPr>
          <w:color w:val="ED7D31" w:themeColor="accent2"/>
        </w:rPr>
        <w:t>6.2.2.</w:t>
      </w:r>
      <w:r>
        <w:rPr>
          <w:color w:val="ED7D31" w:themeColor="accent2"/>
        </w:rPr>
        <w:t>2.1</w:t>
      </w:r>
      <w:r w:rsidR="001A63BE" w:rsidRPr="00F76A87">
        <w:rPr>
          <w:rFonts w:ascii="Calibri" w:hAnsi="Calibri"/>
          <w:color w:val="ED7D31" w:themeColor="accent2"/>
          <w:sz w:val="22"/>
          <w:szCs w:val="22"/>
          <w:lang w:val="en-IE" w:eastAsia="en-IE"/>
        </w:rPr>
        <w:tab/>
      </w:r>
      <w:r w:rsidR="001A63BE" w:rsidRPr="00F76A87">
        <w:rPr>
          <w:color w:val="ED7D31" w:themeColor="accent2"/>
        </w:rPr>
        <w:t>ExpectationObject</w:t>
      </w:r>
    </w:p>
    <w:p w14:paraId="1AE2BACE" w14:textId="21DC9089" w:rsidR="001A63BE" w:rsidRPr="00F76A87" w:rsidRDefault="00742B88" w:rsidP="001A63BE">
      <w:pPr>
        <w:spacing w:after="0"/>
        <w:rPr>
          <w:rFonts w:ascii="Calibri" w:hAnsi="Calibri"/>
          <w:color w:val="ED7D31" w:themeColor="accent2"/>
          <w:sz w:val="22"/>
          <w:szCs w:val="22"/>
          <w:lang w:val="en-IE" w:eastAsia="en-IE"/>
        </w:rPr>
      </w:pPr>
      <w:r w:rsidRPr="00AD0645">
        <w:rPr>
          <w:color w:val="ED7D31" w:themeColor="accent2"/>
        </w:rPr>
        <w:t>6.2.2.</w:t>
      </w:r>
      <w:r>
        <w:rPr>
          <w:color w:val="ED7D31" w:themeColor="accent2"/>
        </w:rPr>
        <w:t>2.2</w:t>
      </w:r>
      <w:r w:rsidR="001A63BE" w:rsidRPr="00F76A87">
        <w:rPr>
          <w:rFonts w:ascii="Calibri" w:hAnsi="Calibri"/>
          <w:color w:val="ED7D31" w:themeColor="accent2"/>
          <w:sz w:val="22"/>
          <w:szCs w:val="22"/>
          <w:lang w:val="en-IE" w:eastAsia="en-IE"/>
        </w:rPr>
        <w:tab/>
      </w:r>
      <w:r w:rsidR="001A63BE" w:rsidRPr="00F76A87">
        <w:rPr>
          <w:color w:val="ED7D31" w:themeColor="accent2"/>
        </w:rPr>
        <w:t>ExpectationTargets</w:t>
      </w:r>
    </w:p>
    <w:p w14:paraId="07252644" w14:textId="25A191FE" w:rsidR="001A63BE" w:rsidRPr="00F76A87" w:rsidRDefault="00742B88" w:rsidP="001A63BE">
      <w:pPr>
        <w:spacing w:after="0"/>
        <w:rPr>
          <w:rFonts w:ascii="Calibri" w:hAnsi="Calibri"/>
          <w:color w:val="ED7D31" w:themeColor="accent2"/>
          <w:sz w:val="22"/>
          <w:szCs w:val="22"/>
          <w:lang w:val="en-IE" w:eastAsia="en-IE"/>
        </w:rPr>
      </w:pPr>
      <w:r w:rsidRPr="00AD0645">
        <w:rPr>
          <w:color w:val="ED7D31" w:themeColor="accent2"/>
        </w:rPr>
        <w:t>6.2.2.</w:t>
      </w:r>
      <w:r>
        <w:rPr>
          <w:color w:val="ED7D31" w:themeColor="accent2"/>
        </w:rPr>
        <w:t>2.3</w:t>
      </w:r>
      <w:r w:rsidR="001A63BE" w:rsidRPr="00F76A87">
        <w:rPr>
          <w:rFonts w:ascii="Calibri" w:hAnsi="Calibri"/>
          <w:color w:val="ED7D31" w:themeColor="accent2"/>
          <w:sz w:val="22"/>
          <w:szCs w:val="22"/>
          <w:lang w:val="en-IE" w:eastAsia="en-IE"/>
        </w:rPr>
        <w:tab/>
      </w:r>
      <w:r w:rsidR="001A63BE" w:rsidRPr="00F76A87">
        <w:rPr>
          <w:color w:val="ED7D31" w:themeColor="accent2"/>
        </w:rPr>
        <w:t>ExpectationContext</w:t>
      </w:r>
    </w:p>
    <w:p w14:paraId="3739ADC2" w14:textId="28DF5E15" w:rsidR="001A63BE" w:rsidRDefault="001A63BE" w:rsidP="001A63BE">
      <w:pPr>
        <w:spacing w:after="0"/>
        <w:rPr>
          <w:color w:val="ED7D31" w:themeColor="accent2"/>
        </w:rPr>
      </w:pPr>
      <w:r w:rsidRPr="00AD0645">
        <w:rPr>
          <w:color w:val="ED7D31" w:themeColor="accent2"/>
        </w:rPr>
        <w:t>6.2.2.3</w:t>
      </w:r>
      <w:r w:rsidRPr="00AD0645">
        <w:rPr>
          <w:rFonts w:ascii="Calibri" w:hAnsi="Calibri"/>
          <w:color w:val="ED7D31" w:themeColor="accent2"/>
          <w:szCs w:val="22"/>
          <w:lang w:val="en-IE" w:eastAsia="en-IE"/>
        </w:rPr>
        <w:tab/>
      </w:r>
      <w:r w:rsidR="00DA3A06">
        <w:rPr>
          <w:rFonts w:ascii="Calibri" w:hAnsi="Calibri"/>
          <w:color w:val="ED7D31" w:themeColor="accent2"/>
          <w:szCs w:val="22"/>
          <w:lang w:val="en-IE" w:eastAsia="en-IE"/>
        </w:rPr>
        <w:t xml:space="preserve">   </w:t>
      </w:r>
      <w:r w:rsidRPr="00F76A87">
        <w:t>Modelling CNSlice</w:t>
      </w:r>
      <w:r w:rsidRPr="00F76A87">
        <w:rPr>
          <w:lang w:eastAsia="zh-CN"/>
        </w:rPr>
        <w:t>Profile</w:t>
      </w:r>
      <w:r w:rsidRPr="00F76A87">
        <w:t xml:space="preserve"> attributes as </w:t>
      </w:r>
      <w:r w:rsidRPr="00F76A87">
        <w:rPr>
          <w:lang w:eastAsia="zh-CN"/>
        </w:rPr>
        <w:t>intent</w:t>
      </w:r>
      <w:r w:rsidRPr="00F76A87">
        <w:t xml:space="preserve"> expectation for CN network slice subnet</w:t>
      </w:r>
      <w:r w:rsidRPr="00AD0645">
        <w:rPr>
          <w:color w:val="ED7D31" w:themeColor="accent2"/>
        </w:rPr>
        <w:tab/>
      </w:r>
    </w:p>
    <w:p w14:paraId="3ACBC803" w14:textId="05FBCCDF" w:rsidR="001A63BE" w:rsidRPr="00F76A87" w:rsidRDefault="00742B88" w:rsidP="001A63BE">
      <w:pPr>
        <w:spacing w:after="0"/>
        <w:rPr>
          <w:rFonts w:ascii="Calibri" w:hAnsi="Calibri"/>
          <w:color w:val="ED7D31"/>
          <w:sz w:val="22"/>
          <w:szCs w:val="22"/>
          <w:lang w:val="en-IE" w:eastAsia="en-IE"/>
        </w:rPr>
      </w:pPr>
      <w:r w:rsidRPr="00AD0645">
        <w:rPr>
          <w:color w:val="ED7D31" w:themeColor="accent2"/>
        </w:rPr>
        <w:t>6.2.2.</w:t>
      </w:r>
      <w:r>
        <w:rPr>
          <w:color w:val="ED7D31" w:themeColor="accent2"/>
        </w:rPr>
        <w:t>3.1</w:t>
      </w:r>
      <w:r w:rsidR="001A63BE" w:rsidRPr="00F76A87">
        <w:rPr>
          <w:rFonts w:ascii="Calibri" w:hAnsi="Calibri"/>
          <w:color w:val="ED7D31"/>
          <w:sz w:val="22"/>
          <w:szCs w:val="22"/>
          <w:lang w:val="en-IE" w:eastAsia="en-IE"/>
        </w:rPr>
        <w:tab/>
      </w:r>
      <w:r w:rsidR="001A63BE" w:rsidRPr="00F76A87">
        <w:rPr>
          <w:color w:val="ED7D31"/>
        </w:rPr>
        <w:t>ExpectationObject</w:t>
      </w:r>
    </w:p>
    <w:p w14:paraId="36C50171" w14:textId="1170F081" w:rsidR="001A63BE" w:rsidRPr="00F76A87" w:rsidRDefault="00742B88" w:rsidP="001A63BE">
      <w:pPr>
        <w:spacing w:after="0"/>
        <w:rPr>
          <w:rFonts w:ascii="Calibri" w:hAnsi="Calibri"/>
          <w:color w:val="ED7D31"/>
          <w:sz w:val="22"/>
          <w:szCs w:val="22"/>
          <w:lang w:val="en-IE" w:eastAsia="en-IE"/>
        </w:rPr>
      </w:pPr>
      <w:r w:rsidRPr="00AD0645">
        <w:rPr>
          <w:color w:val="ED7D31" w:themeColor="accent2"/>
        </w:rPr>
        <w:t>6.2.2.</w:t>
      </w:r>
      <w:r>
        <w:rPr>
          <w:color w:val="ED7D31" w:themeColor="accent2"/>
        </w:rPr>
        <w:t>3.2</w:t>
      </w:r>
      <w:r w:rsidR="001A63BE" w:rsidRPr="00F76A87">
        <w:rPr>
          <w:rFonts w:ascii="Calibri" w:hAnsi="Calibri"/>
          <w:color w:val="ED7D31"/>
          <w:sz w:val="22"/>
          <w:szCs w:val="22"/>
          <w:lang w:val="en-IE" w:eastAsia="en-IE"/>
        </w:rPr>
        <w:tab/>
      </w:r>
      <w:r w:rsidR="001A63BE" w:rsidRPr="00F76A87">
        <w:rPr>
          <w:color w:val="ED7D31"/>
        </w:rPr>
        <w:t>ExpectationTargets</w:t>
      </w:r>
    </w:p>
    <w:p w14:paraId="3ED52A89" w14:textId="545D205C" w:rsidR="001A63BE" w:rsidRPr="00F76A87" w:rsidRDefault="003B5395" w:rsidP="001A63BE">
      <w:pPr>
        <w:spacing w:after="0"/>
        <w:rPr>
          <w:rFonts w:ascii="Calibri" w:hAnsi="Calibri"/>
          <w:color w:val="ED7D31"/>
          <w:sz w:val="22"/>
          <w:szCs w:val="22"/>
          <w:lang w:val="en-IE" w:eastAsia="en-IE"/>
        </w:rPr>
      </w:pPr>
      <w:r w:rsidRPr="00AD0645">
        <w:rPr>
          <w:color w:val="ED7D31" w:themeColor="accent2"/>
        </w:rPr>
        <w:lastRenderedPageBreak/>
        <w:t>6.2.2.</w:t>
      </w:r>
      <w:r>
        <w:rPr>
          <w:color w:val="ED7D31" w:themeColor="accent2"/>
        </w:rPr>
        <w:t>3.3</w:t>
      </w:r>
      <w:r w:rsidR="001A63BE" w:rsidRPr="00F76A87">
        <w:rPr>
          <w:rFonts w:ascii="Calibri" w:hAnsi="Calibri"/>
          <w:color w:val="ED7D31"/>
          <w:sz w:val="22"/>
          <w:szCs w:val="22"/>
          <w:lang w:val="en-IE" w:eastAsia="en-IE"/>
        </w:rPr>
        <w:tab/>
      </w:r>
      <w:r w:rsidR="001A63BE" w:rsidRPr="00F76A87">
        <w:rPr>
          <w:color w:val="ED7D31"/>
        </w:rPr>
        <w:t>ExpectationContext</w:t>
      </w:r>
    </w:p>
    <w:p w14:paraId="12CDA57C" w14:textId="5F4BD23A" w:rsidR="001A63BE" w:rsidRPr="00AD0645" w:rsidRDefault="001A63BE" w:rsidP="001A63BE">
      <w:pPr>
        <w:spacing w:after="0"/>
        <w:rPr>
          <w:color w:val="ED7D31" w:themeColor="accent2"/>
        </w:rPr>
      </w:pPr>
      <w:r w:rsidRPr="00AD0645">
        <w:rPr>
          <w:color w:val="ED7D31" w:themeColor="accent2"/>
        </w:rPr>
        <w:t>6.2.</w:t>
      </w:r>
      <w:r w:rsidR="006365F6">
        <w:rPr>
          <w:color w:val="ED7D31" w:themeColor="accent2"/>
        </w:rPr>
        <w:t>X</w:t>
      </w:r>
      <w:r w:rsidRPr="00AD0645">
        <w:rPr>
          <w:color w:val="ED7D31" w:themeColor="accent2"/>
        </w:rPr>
        <w:tab/>
        <w:t xml:space="preserve"> Alternative </w:t>
      </w:r>
      <w:r w:rsidR="00222A14">
        <w:rPr>
          <w:color w:val="ED7D31" w:themeColor="accent2"/>
        </w:rPr>
        <w:t>X</w:t>
      </w:r>
      <w:r w:rsidRPr="00AD0645">
        <w:rPr>
          <w:color w:val="ED7D31" w:themeColor="accent2"/>
        </w:rPr>
        <w:t xml:space="preserve">: </w:t>
      </w:r>
      <w:r w:rsidR="00222A14">
        <w:rPr>
          <w:color w:val="ED7D31" w:themeColor="accent2"/>
        </w:rPr>
        <w:t>Title</w:t>
      </w:r>
      <w:r w:rsidRPr="00AD0645">
        <w:rPr>
          <w:color w:val="ED7D31" w:themeColor="accent2"/>
        </w:rPr>
        <w:tab/>
      </w:r>
      <w:r w:rsidR="00222A14">
        <w:rPr>
          <w:color w:val="ED7D31" w:themeColor="accent2"/>
        </w:rPr>
        <w:t>X</w:t>
      </w:r>
    </w:p>
    <w:p w14:paraId="3C990F11" w14:textId="5DE02F4F" w:rsidR="006365F6" w:rsidRPr="00AD0645" w:rsidRDefault="006365F6" w:rsidP="006365F6">
      <w:pPr>
        <w:spacing w:after="0"/>
        <w:rPr>
          <w:color w:val="ED7D31" w:themeColor="accent2"/>
        </w:rPr>
      </w:pPr>
      <w:r w:rsidRPr="00AD0645">
        <w:rPr>
          <w:color w:val="ED7D31" w:themeColor="accent2"/>
        </w:rPr>
        <w:t>6.2.</w:t>
      </w:r>
      <w:r w:rsidR="00057858">
        <w:rPr>
          <w:color w:val="ED7D31" w:themeColor="accent2"/>
        </w:rPr>
        <w:t>Z</w:t>
      </w:r>
      <w:r w:rsidRPr="00AD0645">
        <w:rPr>
          <w:color w:val="ED7D31" w:themeColor="accent2"/>
        </w:rPr>
        <w:tab/>
        <w:t xml:space="preserve"> </w:t>
      </w:r>
      <w:r w:rsidR="005E34A0">
        <w:rPr>
          <w:color w:val="ED7D31" w:themeColor="accent2"/>
        </w:rPr>
        <w:t>Evaluation of alternatives</w:t>
      </w:r>
    </w:p>
    <w:p w14:paraId="0F825720" w14:textId="5F2836BB" w:rsidR="001A63BE" w:rsidRDefault="001A63BE" w:rsidP="001A63BE">
      <w:pPr>
        <w:spacing w:after="0"/>
      </w:pPr>
    </w:p>
    <w:p w14:paraId="6D140BC6" w14:textId="77777777" w:rsidR="00983E26" w:rsidRDefault="00983E26" w:rsidP="001A63BE">
      <w:pPr>
        <w:spacing w:after="0"/>
      </w:pPr>
    </w:p>
    <w:p w14:paraId="0012D125" w14:textId="77777777" w:rsidR="00C022E3" w:rsidRDefault="00C022E3">
      <w:pPr>
        <w:pStyle w:val="Heading1"/>
      </w:pPr>
      <w:r>
        <w:t>4</w:t>
      </w:r>
      <w:r>
        <w:tab/>
        <w:t>Detailed proposal</w:t>
      </w:r>
    </w:p>
    <w:p w14:paraId="15401229" w14:textId="77777777" w:rsidR="008053E5" w:rsidRDefault="008053E5" w:rsidP="008053E5">
      <w:pPr>
        <w:pStyle w:val="Heading2"/>
        <w:jc w:val="both"/>
      </w:pPr>
      <w:bookmarkStart w:id="0" w:name="_Toc103772264"/>
      <w:bookmarkStart w:id="1" w:name="_Toc129185004"/>
      <w:r>
        <w:t>6.2</w:t>
      </w:r>
      <w:r>
        <w:tab/>
      </w:r>
      <w:r>
        <w:tab/>
        <w:t xml:space="preserve">Solution </w:t>
      </w:r>
      <w:bookmarkEnd w:id="0"/>
      <w:r>
        <w:t>for expressing service requirements as intent expectations.</w:t>
      </w:r>
      <w:bookmarkEnd w:id="1"/>
    </w:p>
    <w:p w14:paraId="56055C3A" w14:textId="77777777" w:rsidR="008053E5" w:rsidRDefault="008053E5" w:rsidP="008053E5">
      <w:pPr>
        <w:pStyle w:val="Heading3"/>
      </w:pPr>
      <w:bookmarkStart w:id="2" w:name="_Toc103772265"/>
      <w:bookmarkStart w:id="3" w:name="_Toc129185005"/>
      <w:r>
        <w:t>6.2.1</w:t>
      </w:r>
      <w:r>
        <w:tab/>
        <w:t>Description</w:t>
      </w:r>
      <w:bookmarkEnd w:id="2"/>
      <w:bookmarkEnd w:id="3"/>
    </w:p>
    <w:p w14:paraId="26AFF2CA" w14:textId="77777777" w:rsidR="008053E5" w:rsidRDefault="008053E5" w:rsidP="008053E5">
      <w:pPr>
        <w:rPr>
          <w:lang w:eastAsia="zh-CN"/>
        </w:rPr>
      </w:pPr>
      <w:r>
        <w:rPr>
          <w:rFonts w:hint="eastAsia"/>
          <w:lang w:eastAsia="zh-CN"/>
        </w:rPr>
        <w:t>I</w:t>
      </w:r>
      <w:r>
        <w:rPr>
          <w:lang w:eastAsia="zh-CN"/>
        </w:rPr>
        <w:t xml:space="preserve">n TS 28.541 [4], clause 6.3.3.1 the description says that the service profile represents </w:t>
      </w:r>
      <w:r w:rsidRPr="008800C4">
        <w:rPr>
          <w:lang w:eastAsia="zh-CN"/>
        </w:rPr>
        <w:t xml:space="preserve">the properties of the network slice related requirements </w:t>
      </w:r>
      <w:r>
        <w:rPr>
          <w:lang w:eastAsia="zh-CN"/>
        </w:rPr>
        <w:t xml:space="preserve">and </w:t>
      </w:r>
      <w:r w:rsidRPr="008800C4">
        <w:rPr>
          <w:lang w:eastAsia="zh-CN"/>
        </w:rPr>
        <w:t xml:space="preserve">that </w:t>
      </w:r>
      <w:r>
        <w:rPr>
          <w:lang w:eastAsia="zh-CN"/>
        </w:rPr>
        <w:t xml:space="preserve">these </w:t>
      </w:r>
      <w:r w:rsidRPr="008800C4">
        <w:rPr>
          <w:lang w:eastAsia="zh-CN"/>
        </w:rPr>
        <w:t>should be supported by a NetworkSlice instance in a 5G network</w:t>
      </w:r>
      <w:r w:rsidRPr="004113A7">
        <w:rPr>
          <w:lang w:eastAsia="zh-CN"/>
        </w:rPr>
        <w:t>.</w:t>
      </w:r>
      <w:r>
        <w:rPr>
          <w:lang w:eastAsia="zh-CN"/>
        </w:rPr>
        <w:t xml:space="preserve"> Based on the definition for </w:t>
      </w:r>
      <w:r>
        <w:rPr>
          <w:rFonts w:hint="eastAsia"/>
          <w:lang w:eastAsia="zh-CN"/>
        </w:rPr>
        <w:t>service</w:t>
      </w:r>
      <w:r>
        <w:rPr>
          <w:lang w:eastAsia="zh-CN"/>
        </w:rPr>
        <w:t xml:space="preserve"> profile, it is obvious that service profile represent MnS consumer’s expectations for network slice, which is aligned with intent definition (</w:t>
      </w:r>
      <w:r w:rsidRPr="004113A7">
        <w:rPr>
          <w:lang w:eastAsia="zh-CN"/>
        </w:rPr>
        <w:t>expectations including requirements, goals and constraints given to a 3GPP system, without specifying how to achieve them</w:t>
      </w:r>
      <w:r>
        <w:rPr>
          <w:lang w:eastAsia="zh-CN"/>
        </w:rPr>
        <w:t xml:space="preserve">). </w:t>
      </w:r>
    </w:p>
    <w:p w14:paraId="4702016E" w14:textId="77777777" w:rsidR="008053E5" w:rsidRDefault="008053E5" w:rsidP="008053E5">
      <w:pPr>
        <w:rPr>
          <w:lang w:eastAsia="zh-CN"/>
        </w:rPr>
      </w:pPr>
      <w:r>
        <w:rPr>
          <w:lang w:eastAsia="zh-CN"/>
        </w:rPr>
        <w:t>Following are some benefits to introduce the intent driven approach for network slice compared to existing slice solution:</w:t>
      </w:r>
    </w:p>
    <w:p w14:paraId="32FDAED4" w14:textId="77777777" w:rsidR="008053E5" w:rsidRDefault="008053E5" w:rsidP="008053E5">
      <w:pPr>
        <w:pStyle w:val="B1"/>
        <w:ind w:left="284"/>
        <w:rPr>
          <w:lang w:eastAsia="zh-CN"/>
        </w:rPr>
      </w:pPr>
      <w:r>
        <w:rPr>
          <w:lang w:eastAsia="zh-CN"/>
        </w:rPr>
        <w:t xml:space="preserve"> - </w:t>
      </w:r>
      <w:r>
        <w:rPr>
          <w:lang w:eastAsia="zh-CN"/>
        </w:rPr>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4928DB00" w14:textId="77777777" w:rsidR="008053E5" w:rsidRPr="00EA5825" w:rsidRDefault="008053E5" w:rsidP="008053E5">
      <w:pPr>
        <w:pStyle w:val="B2"/>
        <w:ind w:left="852"/>
        <w:rPr>
          <w:lang w:eastAsia="zh-CN"/>
        </w:rPr>
      </w:pPr>
      <w:r>
        <w:rPr>
          <w:lang w:eastAsia="zh-CN"/>
        </w:rPr>
        <w:t>-</w:t>
      </w:r>
      <w:r>
        <w:rPr>
          <w:lang w:eastAsia="zh-CN"/>
        </w:rPr>
        <w:tab/>
        <w:t>Network Slice provisioning allocation/deallocation functionality. In existing slicing management approach, this is implemented by (de-)allocateNSI operation defined in TS 28.531.</w:t>
      </w:r>
    </w:p>
    <w:p w14:paraId="3F665CA0" w14:textId="77777777" w:rsidR="008053E5" w:rsidRPr="00EA5825" w:rsidRDefault="008053E5" w:rsidP="008053E5">
      <w:pPr>
        <w:pStyle w:val="B1"/>
        <w:ind w:left="852"/>
        <w:rPr>
          <w:lang w:eastAsia="zh-CN"/>
        </w:rPr>
      </w:pPr>
      <w:r>
        <w:rPr>
          <w:lang w:eastAsia="zh-CN"/>
        </w:rPr>
        <w:t>-</w:t>
      </w:r>
      <w:r>
        <w:rPr>
          <w:lang w:eastAsia="zh-CN"/>
        </w:rPr>
        <w:tab/>
        <w:t>Network Slice modification, query functionality. In existing slicing management approach, this is implemented by CR</w:t>
      </w:r>
      <w:r>
        <w:rPr>
          <w:rFonts w:hint="eastAsia"/>
          <w:lang w:eastAsia="zh-CN"/>
        </w:rPr>
        <w:t>U</w:t>
      </w:r>
      <w:r>
        <w:rPr>
          <w:lang w:eastAsia="zh-CN"/>
        </w:rPr>
        <w:t>D operation with Network slicing NRM fragment defined in TS 28.532 and TS 28.541.</w:t>
      </w:r>
    </w:p>
    <w:p w14:paraId="54FC46DB" w14:textId="77777777" w:rsidR="008053E5" w:rsidRPr="00EA5825" w:rsidRDefault="008053E5" w:rsidP="008053E5">
      <w:pPr>
        <w:pStyle w:val="B1"/>
        <w:ind w:left="852"/>
        <w:rPr>
          <w:lang w:eastAsia="zh-CN"/>
        </w:rPr>
      </w:pPr>
      <w:r>
        <w:rPr>
          <w:lang w:eastAsia="zh-CN"/>
        </w:rPr>
        <w:t>-</w:t>
      </w:r>
      <w:r>
        <w:rPr>
          <w:lang w:eastAsia="zh-CN"/>
        </w:rPr>
        <w:tab/>
        <w:t>Network Slice SLS assurance functionality. In existing slicing management approach, this is implemented by CRUD operation with Assurance closed control loop NRM fragment defined in TS 28.532 and TS 28.536.</w:t>
      </w:r>
    </w:p>
    <w:p w14:paraId="6D372C80" w14:textId="77777777" w:rsidR="008053E5" w:rsidRPr="00EA5825" w:rsidRDefault="008053E5" w:rsidP="008053E5">
      <w:pPr>
        <w:pStyle w:val="B1"/>
        <w:ind w:left="852"/>
        <w:rPr>
          <w:lang w:eastAsia="zh-CN"/>
        </w:rPr>
      </w:pPr>
      <w:r>
        <w:rPr>
          <w:lang w:eastAsia="zh-CN"/>
        </w:rPr>
        <w:t>-</w:t>
      </w:r>
      <w:r>
        <w:rPr>
          <w:lang w:eastAsia="zh-CN"/>
        </w:rPr>
        <w:tab/>
        <w:t>Network Slice Feasibility check. In existing slicing management approach, this is implemented by CURD operation with feasibility check NRM fragment defined in TS 28.532 and TS 28.541.</w:t>
      </w:r>
    </w:p>
    <w:p w14:paraId="78B32EBF" w14:textId="77777777" w:rsidR="008053E5" w:rsidRDefault="008053E5" w:rsidP="008053E5">
      <w:pPr>
        <w:pStyle w:val="B1"/>
        <w:rPr>
          <w:lang w:eastAsia="zh-CN"/>
        </w:rPr>
      </w:pPr>
      <w:r>
        <w:rPr>
          <w:lang w:eastAsia="zh-CN"/>
        </w:rPr>
        <w:t>-</w:t>
      </w:r>
      <w:r>
        <w:rPr>
          <w:lang w:eastAsia="zh-CN"/>
        </w:rPr>
        <w:tab/>
      </w:r>
      <w:r>
        <w:rPr>
          <w:rFonts w:hint="eastAsia"/>
          <w:lang w:eastAsia="zh-CN"/>
        </w:rPr>
        <w:t>A</w:t>
      </w:r>
      <w:r w:rsidRPr="00915B70">
        <w:rPr>
          <w:lang w:eastAsia="zh-CN"/>
        </w:rPr>
        <w:t xml:space="preserve">llows decoupling the lifecycle management of network slice requirements from the lifecycle management of the actual </w:t>
      </w:r>
      <w:r>
        <w:rPr>
          <w:lang w:eastAsia="zh-CN"/>
        </w:rPr>
        <w:t xml:space="preserve">network </w:t>
      </w:r>
      <w:r w:rsidRPr="00915B70">
        <w:rPr>
          <w:lang w:eastAsia="zh-CN"/>
        </w:rPr>
        <w:t>slice. This enables MnS consumer to focus on expressing network slicing requirements (and obtain fulfilment information for those requirements), without knowing how to deal with the detailed management of a network slice. The latter is on MnS producer side.</w:t>
      </w:r>
    </w:p>
    <w:p w14:paraId="0D154628" w14:textId="77777777" w:rsidR="008053E5" w:rsidRDefault="008053E5" w:rsidP="008053E5">
      <w:pPr>
        <w:rPr>
          <w:lang w:eastAsia="zh-CN"/>
        </w:rPr>
      </w:pPr>
      <w:r>
        <w:rPr>
          <w:rFonts w:hint="eastAsia"/>
          <w:lang w:eastAsia="zh-CN"/>
        </w:rPr>
        <w:t>C</w:t>
      </w:r>
      <w:r>
        <w:rPr>
          <w:lang w:eastAsia="zh-CN"/>
        </w:rPr>
        <w:t xml:space="preserve">urrently the ServiceProfile </w:t>
      </w:r>
      <w:r>
        <w:rPr>
          <w:rFonts w:hint="eastAsia"/>
          <w:lang w:eastAsia="zh-CN"/>
        </w:rPr>
        <w:t>is</w:t>
      </w:r>
      <w:r>
        <w:rPr>
          <w:lang w:eastAsia="zh-CN"/>
        </w:rPr>
        <w:t xml:space="preserve"> modelled as a set of properties, while IntentExpectation is composed of </w:t>
      </w:r>
      <w:r w:rsidRPr="009E2D82">
        <w:rPr>
          <w:lang w:eastAsia="zh-CN"/>
        </w:rPr>
        <w:t>expectationObject, expectationTargets and expectationContext</w:t>
      </w:r>
      <w:r>
        <w:rPr>
          <w:lang w:eastAsia="zh-CN"/>
        </w:rPr>
        <w:t xml:space="preserve">s, so it is necessary to investigate each attribute in ServiceProfile to identify which attribute can be represented by which intent expectation components (including </w:t>
      </w:r>
      <w:r w:rsidRPr="009E2D82">
        <w:rPr>
          <w:lang w:eastAsia="zh-CN"/>
        </w:rPr>
        <w:t>expectationObject, expectationTargets and expectationContexts</w:t>
      </w:r>
      <w:r>
        <w:rPr>
          <w:lang w:eastAsia="zh-CN"/>
        </w:rPr>
        <w:t xml:space="preserve">). </w:t>
      </w:r>
    </w:p>
    <w:p w14:paraId="04312E3F" w14:textId="77777777" w:rsidR="008053E5" w:rsidRDefault="008053E5" w:rsidP="008053E5">
      <w:pPr>
        <w:rPr>
          <w:lang w:eastAsia="zh-CN"/>
        </w:rPr>
      </w:pPr>
      <w:r>
        <w:rPr>
          <w:lang w:eastAsia="zh-CN"/>
        </w:rPr>
        <w:t xml:space="preserve">The following figure gives one example to illustrate how </w:t>
      </w:r>
      <w:r w:rsidRPr="00CD1BE8">
        <w:rPr>
          <w:lang w:eastAsia="zh-CN"/>
        </w:rPr>
        <w:t>ServiceProfile can be represented by intent expectation component</w:t>
      </w:r>
      <w:r>
        <w:rPr>
          <w:lang w:eastAsia="zh-CN"/>
        </w:rPr>
        <w:t>s.</w:t>
      </w:r>
    </w:p>
    <w:p w14:paraId="6DC7E5D3" w14:textId="2502BFD1" w:rsidR="008053E5" w:rsidRDefault="008053E5" w:rsidP="008053E5">
      <w:pPr>
        <w:jc w:val="center"/>
        <w:rPr>
          <w:noProof/>
        </w:rPr>
      </w:pPr>
      <w:r>
        <w:rPr>
          <w:noProof/>
        </w:rPr>
        <w:drawing>
          <wp:inline distT="0" distB="0" distL="0" distR="0" wp14:anchorId="22403BBA" wp14:editId="548FA03A">
            <wp:extent cx="4295775" cy="2190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5775" cy="2190750"/>
                    </a:xfrm>
                    <a:prstGeom prst="rect">
                      <a:avLst/>
                    </a:prstGeom>
                    <a:noFill/>
                    <a:ln>
                      <a:noFill/>
                    </a:ln>
                  </pic:spPr>
                </pic:pic>
              </a:graphicData>
            </a:graphic>
          </wp:inline>
        </w:drawing>
      </w:r>
    </w:p>
    <w:p w14:paraId="28C8BFAC" w14:textId="77777777" w:rsidR="008053E5" w:rsidRDefault="008053E5" w:rsidP="008053E5">
      <w:pPr>
        <w:pStyle w:val="TF"/>
        <w:rPr>
          <w:lang w:eastAsia="zh-CN"/>
        </w:rPr>
      </w:pPr>
      <w:r>
        <w:rPr>
          <w:lang w:eastAsia="zh-CN"/>
        </w:rPr>
        <w:lastRenderedPageBreak/>
        <w:t xml:space="preserve">Figure 6.2.1.1 </w:t>
      </w:r>
      <w:r>
        <w:rPr>
          <w:rFonts w:hint="eastAsia"/>
          <w:lang w:eastAsia="zh-CN"/>
        </w:rPr>
        <w:t>E</w:t>
      </w:r>
      <w:r>
        <w:rPr>
          <w:lang w:eastAsia="zh-CN"/>
        </w:rPr>
        <w:t xml:space="preserve">xample of </w:t>
      </w:r>
      <w:r w:rsidRPr="004A0DA6">
        <w:rPr>
          <w:lang w:eastAsia="zh-CN"/>
        </w:rPr>
        <w:t>how ServiceProfile</w:t>
      </w:r>
      <w:r>
        <w:rPr>
          <w:lang w:eastAsia="zh-CN"/>
        </w:rPr>
        <w:t xml:space="preserve"> will be </w:t>
      </w:r>
      <w:r w:rsidRPr="004A0DA6">
        <w:rPr>
          <w:lang w:eastAsia="zh-CN"/>
        </w:rPr>
        <w:t>represented by which intent expectation components</w:t>
      </w:r>
    </w:p>
    <w:p w14:paraId="386DF23E" w14:textId="77777777" w:rsidR="008053E5" w:rsidRDefault="008053E5" w:rsidP="008053E5">
      <w:pPr>
        <w:rPr>
          <w:lang w:eastAsia="zh-CN"/>
        </w:rPr>
      </w:pPr>
      <w:r>
        <w:rPr>
          <w:rFonts w:hint="eastAsia"/>
          <w:lang w:eastAsia="zh-CN"/>
        </w:rPr>
        <w:t>F</w:t>
      </w:r>
      <w:r>
        <w:rPr>
          <w:lang w:eastAsia="zh-CN"/>
        </w:rPr>
        <w:t>ollowing subclauses will give the detailed solution for how to model service profile as intent expectation and how to model slice subnet profiles for RAN and CN as intent expectations.</w:t>
      </w:r>
    </w:p>
    <w:p w14:paraId="6CF2F64F" w14:textId="77777777" w:rsidR="008053E5" w:rsidRPr="008800C4" w:rsidRDefault="008053E5" w:rsidP="008053E5">
      <w:pPr>
        <w:pStyle w:val="EditorsNote"/>
        <w:rPr>
          <w:lang w:eastAsia="zh-CN"/>
        </w:rPr>
      </w:pPr>
      <w:r>
        <w:rPr>
          <w:rFonts w:hint="eastAsia"/>
          <w:lang w:eastAsia="zh-CN"/>
        </w:rPr>
        <w:t>E</w:t>
      </w:r>
      <w:r>
        <w:rPr>
          <w:lang w:eastAsia="zh-CN"/>
        </w:rPr>
        <w:t>ditor’s Note: Whether the exact mapping between the ServiceProfile attributes and IntentExpectation components is to be standardization in FFS.</w:t>
      </w:r>
    </w:p>
    <w:p w14:paraId="52C9C747" w14:textId="77777777" w:rsidR="00D05766" w:rsidRPr="00AD0645" w:rsidRDefault="00D05766" w:rsidP="003754C1">
      <w:pPr>
        <w:pStyle w:val="Heading3"/>
        <w:rPr>
          <w:ins w:id="4" w:author="Ericsson user" w:date="2023-04-03T11:30:00Z"/>
        </w:rPr>
      </w:pPr>
      <w:bookmarkStart w:id="5" w:name="_Toc129185006"/>
      <w:ins w:id="6" w:author="Ericsson user" w:date="2023-04-03T11:30:00Z">
        <w:r w:rsidRPr="00AD0645">
          <w:t>6.2.2</w:t>
        </w:r>
        <w:r>
          <w:t xml:space="preserve">  </w:t>
        </w:r>
        <w:r w:rsidRPr="00AD0645">
          <w:t xml:space="preserve"> Alternative 1: Network slice and network slice subnet expectations</w:t>
        </w:r>
      </w:ins>
    </w:p>
    <w:p w14:paraId="3FE020F9" w14:textId="6631F931" w:rsidR="008053E5" w:rsidRDefault="008053E5" w:rsidP="003754C1">
      <w:pPr>
        <w:pStyle w:val="Heading4"/>
      </w:pPr>
      <w:r>
        <w:t>6.2.2</w:t>
      </w:r>
      <w:ins w:id="7" w:author="Ericsson user" w:date="2023-04-03T11:31:00Z">
        <w:r w:rsidR="003754C1">
          <w:t>.1</w:t>
        </w:r>
      </w:ins>
      <w:r>
        <w:tab/>
      </w:r>
      <w:r>
        <w:rPr>
          <w:rFonts w:hint="eastAsia"/>
          <w:lang w:eastAsia="zh-CN"/>
        </w:rPr>
        <w:t>Model</w:t>
      </w:r>
      <w:r>
        <w:rPr>
          <w:lang w:eastAsia="zh-CN"/>
        </w:rPr>
        <w:t>l</w:t>
      </w:r>
      <w:r>
        <w:t xml:space="preserve">ing service profile attributes as </w:t>
      </w:r>
      <w:r>
        <w:rPr>
          <w:rFonts w:hint="eastAsia"/>
          <w:lang w:eastAsia="zh-CN"/>
        </w:rPr>
        <w:t>intent</w:t>
      </w:r>
      <w:r>
        <w:t xml:space="preserve"> expectation for network slice</w:t>
      </w:r>
      <w:bookmarkEnd w:id="5"/>
    </w:p>
    <w:p w14:paraId="145DB612" w14:textId="35F68D70" w:rsidR="008053E5" w:rsidRDefault="008053E5" w:rsidP="003754C1">
      <w:pPr>
        <w:pStyle w:val="Heading5"/>
      </w:pPr>
      <w:bookmarkStart w:id="8" w:name="_Toc129185007"/>
      <w:r>
        <w:t>6.2.2.1</w:t>
      </w:r>
      <w:ins w:id="9" w:author="Ericsson user" w:date="2023-04-03T11:31:00Z">
        <w:r w:rsidR="003754C1">
          <w:t>.1</w:t>
        </w:r>
      </w:ins>
      <w:r>
        <w:tab/>
      </w:r>
      <w:r w:rsidRPr="00D66293">
        <w:t>ExpectationObject</w:t>
      </w:r>
      <w:bookmarkEnd w:id="8"/>
    </w:p>
    <w:p w14:paraId="6A1E7A32" w14:textId="77777777" w:rsidR="008053E5" w:rsidRDefault="008053E5" w:rsidP="008053E5">
      <w:pPr>
        <w:rPr>
          <w:rFonts w:eastAsia="Liberation Sans"/>
          <w:lang w:eastAsia="zh-CN"/>
        </w:rPr>
      </w:pPr>
      <w:bookmarkStart w:id="10" w:name="MCCQCTEMPBM_00000168"/>
      <w:r>
        <w:rPr>
          <w:rFonts w:eastAsia="Liberation Sans"/>
          <w:lang w:eastAsia="zh-CN"/>
        </w:rPr>
        <w:t xml:space="preserve">Following are the specific allowed values when implemented the IntentExpectation for Network </w:t>
      </w:r>
      <w:r w:rsidRPr="00B030F6">
        <w:rPr>
          <w:rFonts w:eastAsia="Liberation Sans" w:hint="eastAsia"/>
          <w:lang w:eastAsia="zh-CN"/>
        </w:rPr>
        <w:t>Slice</w:t>
      </w:r>
      <w:r>
        <w:rPr>
          <w:rFonts w:eastAsia="Liberation Sans"/>
          <w:lang w:eastAsia="zh-CN"/>
        </w:rPr>
        <w:t xml:space="preserve"> Expectation.</w:t>
      </w:r>
    </w:p>
    <w:p w14:paraId="2E42D011" w14:textId="77777777" w:rsidR="008053E5" w:rsidRDefault="008053E5" w:rsidP="008053E5">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8053E5" w14:paraId="088D7CA1" w14:textId="77777777" w:rsidTr="0024460A">
        <w:trPr>
          <w:jc w:val="center"/>
        </w:trPr>
        <w:tc>
          <w:tcPr>
            <w:tcW w:w="2268" w:type="dxa"/>
            <w:tcBorders>
              <w:top w:val="single" w:sz="4" w:space="0" w:color="auto"/>
              <w:left w:val="single" w:sz="4" w:space="0" w:color="auto"/>
              <w:bottom w:val="single" w:sz="4" w:space="0" w:color="auto"/>
              <w:right w:val="single" w:sz="4" w:space="0" w:color="auto"/>
            </w:tcBorders>
            <w:hideMark/>
          </w:tcPr>
          <w:bookmarkEnd w:id="10"/>
          <w:p w14:paraId="5434F856" w14:textId="77777777" w:rsidR="008053E5" w:rsidRDefault="008053E5" w:rsidP="0024460A">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0F27E51F" w14:textId="77777777" w:rsidR="008053E5" w:rsidRDefault="008053E5" w:rsidP="0024460A">
            <w:pPr>
              <w:pStyle w:val="TAH"/>
              <w:rPr>
                <w:rFonts w:eastAsia="Liberation Sans"/>
                <w:lang w:eastAsia="zh-CN"/>
              </w:rPr>
            </w:pPr>
            <w:r>
              <w:rPr>
                <w:rFonts w:eastAsia="Liberation Sans"/>
                <w:lang w:eastAsia="zh-CN"/>
              </w:rPr>
              <w:t>Allowed Values</w:t>
            </w:r>
          </w:p>
        </w:tc>
      </w:tr>
      <w:tr w:rsidR="008053E5" w14:paraId="3628C0CF" w14:textId="77777777" w:rsidTr="0024460A">
        <w:trPr>
          <w:jc w:val="center"/>
        </w:trPr>
        <w:tc>
          <w:tcPr>
            <w:tcW w:w="2268" w:type="dxa"/>
            <w:tcBorders>
              <w:top w:val="single" w:sz="4" w:space="0" w:color="auto"/>
              <w:left w:val="single" w:sz="4" w:space="0" w:color="auto"/>
              <w:bottom w:val="single" w:sz="4" w:space="0" w:color="auto"/>
              <w:right w:val="single" w:sz="4" w:space="0" w:color="auto"/>
            </w:tcBorders>
            <w:hideMark/>
          </w:tcPr>
          <w:p w14:paraId="36F2DFF7" w14:textId="77777777" w:rsidR="008053E5" w:rsidRDefault="008053E5" w:rsidP="0024460A">
            <w:pPr>
              <w:pStyle w:val="TAL"/>
              <w:rPr>
                <w:rFonts w:eastAsia="Liberation Sans"/>
                <w:lang w:eastAsia="zh-CN"/>
              </w:rPr>
            </w:pPr>
            <w:r>
              <w:rPr>
                <w:rFonts w:eastAsia="Liberation Sans"/>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1E86D868" w14:textId="77777777" w:rsidR="008053E5" w:rsidRDefault="008053E5" w:rsidP="0024460A">
            <w:pPr>
              <w:pStyle w:val="TAL"/>
              <w:rPr>
                <w:rFonts w:eastAsia="Liberation Sans"/>
                <w:lang w:eastAsia="zh-CN"/>
              </w:rPr>
            </w:pPr>
            <w:r>
              <w:rPr>
                <w:rFonts w:eastAsia="Liberation Sans"/>
                <w:lang w:eastAsia="zh-CN"/>
              </w:rPr>
              <w:t>NetworkSlice</w:t>
            </w:r>
          </w:p>
        </w:tc>
      </w:tr>
      <w:tr w:rsidR="008053E5" w14:paraId="0990B0AD" w14:textId="77777777" w:rsidTr="0024460A">
        <w:trPr>
          <w:jc w:val="center"/>
        </w:trPr>
        <w:tc>
          <w:tcPr>
            <w:tcW w:w="2268" w:type="dxa"/>
            <w:tcBorders>
              <w:top w:val="single" w:sz="4" w:space="0" w:color="auto"/>
              <w:left w:val="single" w:sz="4" w:space="0" w:color="auto"/>
              <w:bottom w:val="single" w:sz="4" w:space="0" w:color="auto"/>
              <w:right w:val="single" w:sz="4" w:space="0" w:color="auto"/>
            </w:tcBorders>
            <w:hideMark/>
          </w:tcPr>
          <w:p w14:paraId="5479936C" w14:textId="77777777" w:rsidR="008053E5" w:rsidRDefault="008053E5" w:rsidP="0024460A">
            <w:pPr>
              <w:pStyle w:val="TAL"/>
              <w:rPr>
                <w:rFonts w:eastAsia="Liberation Sans"/>
                <w:lang w:eastAsia="zh-CN"/>
              </w:rPr>
            </w:pPr>
            <w:r>
              <w:rPr>
                <w:rFonts w:eastAsia="Liberation Sans"/>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57198859" w14:textId="77777777" w:rsidR="008053E5" w:rsidRDefault="008053E5" w:rsidP="0024460A">
            <w:pPr>
              <w:pStyle w:val="TAL"/>
              <w:rPr>
                <w:rFonts w:eastAsia="Liberation Sans"/>
                <w:lang w:eastAsia="zh-CN"/>
              </w:rPr>
            </w:pPr>
            <w:r>
              <w:rPr>
                <w:rFonts w:eastAsia="Liberation Sans"/>
                <w:lang w:eastAsia="zh-CN"/>
              </w:rPr>
              <w:t>DN of the NetworkSlice</w:t>
            </w:r>
          </w:p>
        </w:tc>
      </w:tr>
    </w:tbl>
    <w:p w14:paraId="0ED6975F" w14:textId="77777777" w:rsidR="008053E5" w:rsidRDefault="008053E5" w:rsidP="008053E5">
      <w:pPr>
        <w:rPr>
          <w:lang w:eastAsia="zh-CN"/>
        </w:rPr>
      </w:pPr>
    </w:p>
    <w:p w14:paraId="5979C5AB" w14:textId="77777777" w:rsidR="008053E5" w:rsidRDefault="008053E5" w:rsidP="008053E5">
      <w:pPr>
        <w:rPr>
          <w:lang w:eastAsia="zh-CN"/>
        </w:rPr>
      </w:pPr>
      <w:r>
        <w:rPr>
          <w:rFonts w:hint="eastAsia"/>
          <w:lang w:eastAsia="zh-CN"/>
        </w:rPr>
        <w:t>F</w:t>
      </w:r>
      <w:r>
        <w:rPr>
          <w:lang w:eastAsia="zh-CN"/>
        </w:rPr>
        <w:t>ollowing attributes in ServiceProfile can be modelled as ObjectContexts</w:t>
      </w:r>
    </w:p>
    <w:p w14:paraId="2FA106C4" w14:textId="77777777" w:rsidR="008053E5" w:rsidRPr="001412CB" w:rsidRDefault="008053E5" w:rsidP="008053E5">
      <w:pPr>
        <w:spacing w:after="0" w:line="360" w:lineRule="auto"/>
        <w:rPr>
          <w:lang w:eastAsia="zh-CN"/>
        </w:rPr>
      </w:pPr>
      <w:r w:rsidRPr="001412CB">
        <w:rPr>
          <w:lang w:eastAsia="zh-CN"/>
        </w:rPr>
        <w:t>TBD</w:t>
      </w:r>
    </w:p>
    <w:p w14:paraId="4F8D5848" w14:textId="17E09BFF" w:rsidR="008053E5" w:rsidRDefault="008053E5" w:rsidP="003754C1">
      <w:pPr>
        <w:pStyle w:val="Heading5"/>
      </w:pPr>
      <w:bookmarkStart w:id="11" w:name="_Toc129185008"/>
      <w:r>
        <w:t>6.2.2.</w:t>
      </w:r>
      <w:ins w:id="12" w:author="Ericsson user" w:date="2023-04-03T11:31:00Z">
        <w:r w:rsidR="003754C1">
          <w:t>1.</w:t>
        </w:r>
      </w:ins>
      <w:r>
        <w:t>2</w:t>
      </w:r>
      <w:r>
        <w:tab/>
      </w:r>
      <w:r w:rsidRPr="00B030F6">
        <w:t>ExpectationTargets</w:t>
      </w:r>
      <w:bookmarkEnd w:id="11"/>
    </w:p>
    <w:p w14:paraId="7C809C24" w14:textId="77777777" w:rsidR="008053E5" w:rsidRDefault="008053E5" w:rsidP="008053E5">
      <w:pPr>
        <w:rPr>
          <w:lang w:eastAsia="zh-CN"/>
        </w:rPr>
      </w:pPr>
      <w:r>
        <w:rPr>
          <w:rFonts w:hint="eastAsia"/>
          <w:lang w:eastAsia="zh-CN"/>
        </w:rPr>
        <w:t>F</w:t>
      </w:r>
      <w:r>
        <w:rPr>
          <w:lang w:eastAsia="zh-CN"/>
        </w:rPr>
        <w:t>ollowing attributes in ServiceProfile can be modelled as ExpectationTargets</w:t>
      </w:r>
    </w:p>
    <w:p w14:paraId="6CF3170C" w14:textId="77777777" w:rsidR="008053E5" w:rsidRPr="001412CB" w:rsidRDefault="008053E5" w:rsidP="008053E5">
      <w:pPr>
        <w:spacing w:after="0" w:line="360" w:lineRule="auto"/>
        <w:rPr>
          <w:lang w:eastAsia="zh-CN"/>
        </w:rPr>
      </w:pPr>
      <w:r w:rsidRPr="001412CB">
        <w:rPr>
          <w:lang w:eastAsia="zh-CN"/>
        </w:rPr>
        <w:t>TBD</w:t>
      </w:r>
    </w:p>
    <w:p w14:paraId="44C81EDF" w14:textId="44B621F2" w:rsidR="008053E5" w:rsidRDefault="008053E5" w:rsidP="003754C1">
      <w:pPr>
        <w:pStyle w:val="Heading5"/>
      </w:pPr>
      <w:bookmarkStart w:id="13" w:name="_Toc129185009"/>
      <w:r>
        <w:t>6.2.2.</w:t>
      </w:r>
      <w:ins w:id="14" w:author="Ericsson user" w:date="2023-04-03T11:31:00Z">
        <w:r w:rsidR="003754C1">
          <w:t>1.</w:t>
        </w:r>
      </w:ins>
      <w:r>
        <w:t>3</w:t>
      </w:r>
      <w:r>
        <w:tab/>
      </w:r>
      <w:r w:rsidRPr="00B030F6">
        <w:t>ExpectationContext</w:t>
      </w:r>
      <w:bookmarkEnd w:id="13"/>
    </w:p>
    <w:p w14:paraId="4C552010" w14:textId="77777777" w:rsidR="008053E5" w:rsidRDefault="008053E5" w:rsidP="008053E5">
      <w:pPr>
        <w:rPr>
          <w:lang w:eastAsia="zh-CN"/>
        </w:rPr>
      </w:pPr>
      <w:r>
        <w:rPr>
          <w:rFonts w:hint="eastAsia"/>
          <w:lang w:eastAsia="zh-CN"/>
        </w:rPr>
        <w:t>F</w:t>
      </w:r>
      <w:r>
        <w:rPr>
          <w:lang w:eastAsia="zh-CN"/>
        </w:rPr>
        <w:t>ollowing attributes in ServiceProfile can be modelled as ExpectationContext:</w:t>
      </w:r>
    </w:p>
    <w:p w14:paraId="78BBD17D" w14:textId="77777777" w:rsidR="008053E5" w:rsidRPr="001412CB" w:rsidRDefault="008053E5" w:rsidP="008053E5">
      <w:pPr>
        <w:spacing w:after="0" w:line="360" w:lineRule="auto"/>
        <w:rPr>
          <w:lang w:eastAsia="zh-CN"/>
        </w:rPr>
      </w:pPr>
      <w:r w:rsidRPr="001412CB">
        <w:rPr>
          <w:lang w:eastAsia="zh-CN"/>
        </w:rPr>
        <w:t>TBD</w:t>
      </w:r>
    </w:p>
    <w:p w14:paraId="586093C8" w14:textId="18DDAA14" w:rsidR="008053E5" w:rsidRDefault="008053E5" w:rsidP="007E7251">
      <w:pPr>
        <w:pStyle w:val="Heading4"/>
      </w:pPr>
      <w:bookmarkStart w:id="15" w:name="_Toc129185010"/>
      <w:r>
        <w:t>6.2.</w:t>
      </w:r>
      <w:ins w:id="16" w:author="Ericsson user" w:date="2023-04-03T11:32:00Z">
        <w:r w:rsidR="00EE170E">
          <w:t>2.2</w:t>
        </w:r>
      </w:ins>
      <w:del w:id="17" w:author="Ericsson user" w:date="2023-04-03T11:32:00Z">
        <w:r w:rsidDel="00EE170E">
          <w:delText>3</w:delText>
        </w:r>
      </w:del>
      <w:r>
        <w:t>.</w:t>
      </w:r>
      <w:r>
        <w:tab/>
        <w:t>Modelling RANSlice</w:t>
      </w:r>
      <w:r>
        <w:rPr>
          <w:rFonts w:hint="eastAsia"/>
          <w:lang w:eastAsia="zh-CN"/>
        </w:rPr>
        <w:t>Profile</w:t>
      </w:r>
      <w:r>
        <w:t xml:space="preserve"> attributes as </w:t>
      </w:r>
      <w:r>
        <w:rPr>
          <w:rFonts w:hint="eastAsia"/>
          <w:lang w:eastAsia="zh-CN"/>
        </w:rPr>
        <w:t>intent</w:t>
      </w:r>
      <w:r>
        <w:t xml:space="preserve"> expectation for RAN network slice subnet</w:t>
      </w:r>
      <w:bookmarkEnd w:id="15"/>
    </w:p>
    <w:p w14:paraId="0C1244BD" w14:textId="77777777" w:rsidR="008053E5" w:rsidRPr="003A267C" w:rsidRDefault="008053E5" w:rsidP="008053E5">
      <w:pPr>
        <w:rPr>
          <w:lang w:eastAsia="zh-CN"/>
        </w:rPr>
      </w:pPr>
      <w:r>
        <w:rPr>
          <w:rFonts w:hint="eastAsia"/>
          <w:lang w:eastAsia="zh-CN"/>
        </w:rPr>
        <w:t>T</w:t>
      </w:r>
      <w:r>
        <w:rPr>
          <w:lang w:eastAsia="zh-CN"/>
        </w:rPr>
        <w:t>BD</w:t>
      </w:r>
    </w:p>
    <w:p w14:paraId="33E3BB69" w14:textId="5192A569" w:rsidR="008053E5" w:rsidRDefault="008053E5" w:rsidP="007E7251">
      <w:pPr>
        <w:pStyle w:val="Heading4"/>
      </w:pPr>
      <w:bookmarkStart w:id="18" w:name="_Toc129185011"/>
      <w:r>
        <w:t>6.2.</w:t>
      </w:r>
      <w:ins w:id="19" w:author="Ericsson user" w:date="2023-04-03T11:32:00Z">
        <w:r w:rsidR="007E7251">
          <w:t>2.3</w:t>
        </w:r>
      </w:ins>
      <w:del w:id="20" w:author="Ericsson user" w:date="2023-04-03T11:32:00Z">
        <w:r w:rsidDel="007E7251">
          <w:delText>4</w:delText>
        </w:r>
      </w:del>
      <w:r>
        <w:tab/>
        <w:t>Modelling CNSlice</w:t>
      </w:r>
      <w:r>
        <w:rPr>
          <w:rFonts w:hint="eastAsia"/>
          <w:lang w:eastAsia="zh-CN"/>
        </w:rPr>
        <w:t>Profile</w:t>
      </w:r>
      <w:r>
        <w:t xml:space="preserve"> attributes as </w:t>
      </w:r>
      <w:r>
        <w:rPr>
          <w:rFonts w:hint="eastAsia"/>
          <w:lang w:eastAsia="zh-CN"/>
        </w:rPr>
        <w:t>intent</w:t>
      </w:r>
      <w:r>
        <w:t xml:space="preserve"> expectation for CN network slice subnet</w:t>
      </w:r>
      <w:bookmarkEnd w:id="18"/>
    </w:p>
    <w:p w14:paraId="42998030" w14:textId="77777777" w:rsidR="008053E5" w:rsidRDefault="008053E5" w:rsidP="008053E5">
      <w:pPr>
        <w:rPr>
          <w:lang w:eastAsia="zh-CN"/>
        </w:rPr>
      </w:pPr>
      <w:r>
        <w:rPr>
          <w:rFonts w:hint="eastAsia"/>
          <w:lang w:eastAsia="zh-CN"/>
        </w:rPr>
        <w:t>T</w:t>
      </w:r>
      <w:r>
        <w:rPr>
          <w:lang w:eastAsia="zh-CN"/>
        </w:rPr>
        <w:t>BD</w:t>
      </w:r>
    </w:p>
    <w:p w14:paraId="654A1AEB" w14:textId="77777777" w:rsidR="004A6057" w:rsidRPr="004A6057" w:rsidRDefault="004A6057" w:rsidP="004A6057"/>
    <w:sectPr w:rsidR="004A6057" w:rsidRPr="004A605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4B865" w14:textId="77777777" w:rsidR="002A652B" w:rsidRDefault="002A652B">
      <w:r>
        <w:separator/>
      </w:r>
    </w:p>
  </w:endnote>
  <w:endnote w:type="continuationSeparator" w:id="0">
    <w:p w14:paraId="170AD8C3" w14:textId="77777777" w:rsidR="002A652B" w:rsidRDefault="002A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0FBFF" w14:textId="77777777" w:rsidR="002A652B" w:rsidRDefault="002A652B">
      <w:r>
        <w:separator/>
      </w:r>
    </w:p>
  </w:footnote>
  <w:footnote w:type="continuationSeparator" w:id="0">
    <w:p w14:paraId="6C63B483" w14:textId="77777777" w:rsidR="002A652B" w:rsidRDefault="002A6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276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339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0215475">
    <w:abstractNumId w:val="13"/>
  </w:num>
  <w:num w:numId="4" w16cid:durableId="105472229">
    <w:abstractNumId w:val="16"/>
  </w:num>
  <w:num w:numId="5" w16cid:durableId="1881285328">
    <w:abstractNumId w:val="15"/>
  </w:num>
  <w:num w:numId="6" w16cid:durableId="1312909144">
    <w:abstractNumId w:val="11"/>
  </w:num>
  <w:num w:numId="7" w16cid:durableId="1571378351">
    <w:abstractNumId w:val="12"/>
  </w:num>
  <w:num w:numId="8" w16cid:durableId="77483285">
    <w:abstractNumId w:val="20"/>
  </w:num>
  <w:num w:numId="9" w16cid:durableId="1421558039">
    <w:abstractNumId w:val="18"/>
  </w:num>
  <w:num w:numId="10" w16cid:durableId="1085154779">
    <w:abstractNumId w:val="19"/>
  </w:num>
  <w:num w:numId="11" w16cid:durableId="57752272">
    <w:abstractNumId w:val="14"/>
  </w:num>
  <w:num w:numId="12" w16cid:durableId="266813213">
    <w:abstractNumId w:val="17"/>
  </w:num>
  <w:num w:numId="13" w16cid:durableId="2105029833">
    <w:abstractNumId w:val="9"/>
  </w:num>
  <w:num w:numId="14" w16cid:durableId="771318892">
    <w:abstractNumId w:val="7"/>
  </w:num>
  <w:num w:numId="15" w16cid:durableId="1248154713">
    <w:abstractNumId w:val="6"/>
  </w:num>
  <w:num w:numId="16" w16cid:durableId="823815431">
    <w:abstractNumId w:val="5"/>
  </w:num>
  <w:num w:numId="17" w16cid:durableId="1841651421">
    <w:abstractNumId w:val="4"/>
  </w:num>
  <w:num w:numId="18" w16cid:durableId="450441561">
    <w:abstractNumId w:val="8"/>
  </w:num>
  <w:num w:numId="19" w16cid:durableId="1309481245">
    <w:abstractNumId w:val="3"/>
  </w:num>
  <w:num w:numId="20" w16cid:durableId="623970720">
    <w:abstractNumId w:val="2"/>
  </w:num>
  <w:num w:numId="21" w16cid:durableId="1963078114">
    <w:abstractNumId w:val="1"/>
  </w:num>
  <w:num w:numId="22" w16cid:durableId="14741795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E0D"/>
    <w:rsid w:val="000043D9"/>
    <w:rsid w:val="00012515"/>
    <w:rsid w:val="00030549"/>
    <w:rsid w:val="00046389"/>
    <w:rsid w:val="00047B35"/>
    <w:rsid w:val="00054E19"/>
    <w:rsid w:val="00057858"/>
    <w:rsid w:val="00070EEE"/>
    <w:rsid w:val="00071A3A"/>
    <w:rsid w:val="00074722"/>
    <w:rsid w:val="000819D8"/>
    <w:rsid w:val="00090886"/>
    <w:rsid w:val="000934A6"/>
    <w:rsid w:val="000A2C6C"/>
    <w:rsid w:val="000A4660"/>
    <w:rsid w:val="000B6540"/>
    <w:rsid w:val="000D1B5B"/>
    <w:rsid w:val="000D5949"/>
    <w:rsid w:val="000D689D"/>
    <w:rsid w:val="000E626A"/>
    <w:rsid w:val="0010401F"/>
    <w:rsid w:val="001073A7"/>
    <w:rsid w:val="00112FC3"/>
    <w:rsid w:val="0014612D"/>
    <w:rsid w:val="00173FA3"/>
    <w:rsid w:val="00184B6F"/>
    <w:rsid w:val="001861E5"/>
    <w:rsid w:val="001A63BE"/>
    <w:rsid w:val="001B1652"/>
    <w:rsid w:val="001C3EC8"/>
    <w:rsid w:val="001D2BD4"/>
    <w:rsid w:val="001D4258"/>
    <w:rsid w:val="001D6911"/>
    <w:rsid w:val="00201947"/>
    <w:rsid w:val="0020395B"/>
    <w:rsid w:val="002046CB"/>
    <w:rsid w:val="00204DC9"/>
    <w:rsid w:val="002062C0"/>
    <w:rsid w:val="00215130"/>
    <w:rsid w:val="00222A14"/>
    <w:rsid w:val="00222EAE"/>
    <w:rsid w:val="00230002"/>
    <w:rsid w:val="00244C9A"/>
    <w:rsid w:val="00247216"/>
    <w:rsid w:val="0026526F"/>
    <w:rsid w:val="00266700"/>
    <w:rsid w:val="00273C64"/>
    <w:rsid w:val="00274477"/>
    <w:rsid w:val="00276D58"/>
    <w:rsid w:val="002A1857"/>
    <w:rsid w:val="002A652B"/>
    <w:rsid w:val="002C0E1A"/>
    <w:rsid w:val="002C4680"/>
    <w:rsid w:val="002C7F38"/>
    <w:rsid w:val="002E330E"/>
    <w:rsid w:val="00304274"/>
    <w:rsid w:val="0030628A"/>
    <w:rsid w:val="00317F2E"/>
    <w:rsid w:val="0035122B"/>
    <w:rsid w:val="00353451"/>
    <w:rsid w:val="003612BE"/>
    <w:rsid w:val="00371032"/>
    <w:rsid w:val="00371B44"/>
    <w:rsid w:val="003754C1"/>
    <w:rsid w:val="00387E8F"/>
    <w:rsid w:val="00394849"/>
    <w:rsid w:val="003B5395"/>
    <w:rsid w:val="003B6AE9"/>
    <w:rsid w:val="003C122B"/>
    <w:rsid w:val="003C1E20"/>
    <w:rsid w:val="003C5A97"/>
    <w:rsid w:val="003C67A9"/>
    <w:rsid w:val="003C7A04"/>
    <w:rsid w:val="003D4929"/>
    <w:rsid w:val="003F3311"/>
    <w:rsid w:val="003F52B2"/>
    <w:rsid w:val="004222CC"/>
    <w:rsid w:val="00440414"/>
    <w:rsid w:val="004558E9"/>
    <w:rsid w:val="0045777E"/>
    <w:rsid w:val="00462880"/>
    <w:rsid w:val="00490C35"/>
    <w:rsid w:val="004A6057"/>
    <w:rsid w:val="004B3753"/>
    <w:rsid w:val="004B75F1"/>
    <w:rsid w:val="004C2610"/>
    <w:rsid w:val="004C31D2"/>
    <w:rsid w:val="004D55C2"/>
    <w:rsid w:val="00521131"/>
    <w:rsid w:val="00527C0B"/>
    <w:rsid w:val="005410F6"/>
    <w:rsid w:val="005500D1"/>
    <w:rsid w:val="005729C4"/>
    <w:rsid w:val="00577098"/>
    <w:rsid w:val="00577BC6"/>
    <w:rsid w:val="005813F6"/>
    <w:rsid w:val="00585070"/>
    <w:rsid w:val="0058558C"/>
    <w:rsid w:val="0059227B"/>
    <w:rsid w:val="00594732"/>
    <w:rsid w:val="005B0966"/>
    <w:rsid w:val="005B795D"/>
    <w:rsid w:val="005D21E6"/>
    <w:rsid w:val="005E34A0"/>
    <w:rsid w:val="00600F1A"/>
    <w:rsid w:val="00605055"/>
    <w:rsid w:val="00610508"/>
    <w:rsid w:val="00613820"/>
    <w:rsid w:val="0062130B"/>
    <w:rsid w:val="0063027F"/>
    <w:rsid w:val="00631C4B"/>
    <w:rsid w:val="00634711"/>
    <w:rsid w:val="006351F6"/>
    <w:rsid w:val="006365F6"/>
    <w:rsid w:val="00645C90"/>
    <w:rsid w:val="00652248"/>
    <w:rsid w:val="00657B80"/>
    <w:rsid w:val="00662914"/>
    <w:rsid w:val="00665B6E"/>
    <w:rsid w:val="006666C0"/>
    <w:rsid w:val="00675B3C"/>
    <w:rsid w:val="0069495C"/>
    <w:rsid w:val="006A74D2"/>
    <w:rsid w:val="006C19D8"/>
    <w:rsid w:val="006D2C7C"/>
    <w:rsid w:val="006D340A"/>
    <w:rsid w:val="00701B4D"/>
    <w:rsid w:val="00715A1D"/>
    <w:rsid w:val="00742B88"/>
    <w:rsid w:val="00747C7D"/>
    <w:rsid w:val="00757A71"/>
    <w:rsid w:val="00760BB0"/>
    <w:rsid w:val="0076157A"/>
    <w:rsid w:val="007812F9"/>
    <w:rsid w:val="00784593"/>
    <w:rsid w:val="007A00EF"/>
    <w:rsid w:val="007B19EA"/>
    <w:rsid w:val="007C0A2D"/>
    <w:rsid w:val="007C10E7"/>
    <w:rsid w:val="007C27B0"/>
    <w:rsid w:val="007D7E28"/>
    <w:rsid w:val="007E7251"/>
    <w:rsid w:val="007F300B"/>
    <w:rsid w:val="008014C3"/>
    <w:rsid w:val="008053E5"/>
    <w:rsid w:val="00837F19"/>
    <w:rsid w:val="00846839"/>
    <w:rsid w:val="00850812"/>
    <w:rsid w:val="008510CD"/>
    <w:rsid w:val="0087191A"/>
    <w:rsid w:val="00875EF1"/>
    <w:rsid w:val="00876B9A"/>
    <w:rsid w:val="00886CBD"/>
    <w:rsid w:val="008933BF"/>
    <w:rsid w:val="008A10C4"/>
    <w:rsid w:val="008B0248"/>
    <w:rsid w:val="008B78BE"/>
    <w:rsid w:val="008D191D"/>
    <w:rsid w:val="008F5F33"/>
    <w:rsid w:val="00900EDB"/>
    <w:rsid w:val="0091046A"/>
    <w:rsid w:val="0091569F"/>
    <w:rsid w:val="00926ABD"/>
    <w:rsid w:val="00930564"/>
    <w:rsid w:val="00947F4E"/>
    <w:rsid w:val="0095178C"/>
    <w:rsid w:val="00966D47"/>
    <w:rsid w:val="0098105A"/>
    <w:rsid w:val="00983E26"/>
    <w:rsid w:val="00992312"/>
    <w:rsid w:val="009B3AD5"/>
    <w:rsid w:val="009C0DED"/>
    <w:rsid w:val="009F4434"/>
    <w:rsid w:val="00A01407"/>
    <w:rsid w:val="00A20ED6"/>
    <w:rsid w:val="00A308DA"/>
    <w:rsid w:val="00A3146D"/>
    <w:rsid w:val="00A37D7F"/>
    <w:rsid w:val="00A46410"/>
    <w:rsid w:val="00A57688"/>
    <w:rsid w:val="00A57CA4"/>
    <w:rsid w:val="00A80579"/>
    <w:rsid w:val="00A842E9"/>
    <w:rsid w:val="00A84A94"/>
    <w:rsid w:val="00AA14E1"/>
    <w:rsid w:val="00AB4AE5"/>
    <w:rsid w:val="00AD1DAA"/>
    <w:rsid w:val="00AD6C6C"/>
    <w:rsid w:val="00AE3071"/>
    <w:rsid w:val="00AF1E23"/>
    <w:rsid w:val="00AF7F81"/>
    <w:rsid w:val="00B01AFF"/>
    <w:rsid w:val="00B02E81"/>
    <w:rsid w:val="00B05CC7"/>
    <w:rsid w:val="00B27E39"/>
    <w:rsid w:val="00B349DA"/>
    <w:rsid w:val="00B350D8"/>
    <w:rsid w:val="00B60BBA"/>
    <w:rsid w:val="00B76763"/>
    <w:rsid w:val="00B7732B"/>
    <w:rsid w:val="00B879F0"/>
    <w:rsid w:val="00BA6B3F"/>
    <w:rsid w:val="00BB0B3D"/>
    <w:rsid w:val="00BC19FB"/>
    <w:rsid w:val="00BC25AA"/>
    <w:rsid w:val="00BD0C90"/>
    <w:rsid w:val="00C022E3"/>
    <w:rsid w:val="00C07BF4"/>
    <w:rsid w:val="00C15208"/>
    <w:rsid w:val="00C22D17"/>
    <w:rsid w:val="00C26BB2"/>
    <w:rsid w:val="00C4712D"/>
    <w:rsid w:val="00C555C9"/>
    <w:rsid w:val="00C6009F"/>
    <w:rsid w:val="00C91978"/>
    <w:rsid w:val="00C94F55"/>
    <w:rsid w:val="00CA09FA"/>
    <w:rsid w:val="00CA3501"/>
    <w:rsid w:val="00CA7D62"/>
    <w:rsid w:val="00CA7EF9"/>
    <w:rsid w:val="00CB07A8"/>
    <w:rsid w:val="00CB5AB5"/>
    <w:rsid w:val="00CD4A57"/>
    <w:rsid w:val="00D00981"/>
    <w:rsid w:val="00D05766"/>
    <w:rsid w:val="00D146F1"/>
    <w:rsid w:val="00D33604"/>
    <w:rsid w:val="00D34629"/>
    <w:rsid w:val="00D35BFB"/>
    <w:rsid w:val="00D37B08"/>
    <w:rsid w:val="00D437FF"/>
    <w:rsid w:val="00D5130C"/>
    <w:rsid w:val="00D532F7"/>
    <w:rsid w:val="00D54A0E"/>
    <w:rsid w:val="00D57FA2"/>
    <w:rsid w:val="00D62265"/>
    <w:rsid w:val="00D70128"/>
    <w:rsid w:val="00D73770"/>
    <w:rsid w:val="00D82F1E"/>
    <w:rsid w:val="00D8512E"/>
    <w:rsid w:val="00D97ADC"/>
    <w:rsid w:val="00DA1E58"/>
    <w:rsid w:val="00DA3A06"/>
    <w:rsid w:val="00DC1055"/>
    <w:rsid w:val="00DC1EBE"/>
    <w:rsid w:val="00DE1971"/>
    <w:rsid w:val="00DE4EF2"/>
    <w:rsid w:val="00DF2C0E"/>
    <w:rsid w:val="00E04DB6"/>
    <w:rsid w:val="00E06FFB"/>
    <w:rsid w:val="00E1284B"/>
    <w:rsid w:val="00E17394"/>
    <w:rsid w:val="00E30155"/>
    <w:rsid w:val="00E33680"/>
    <w:rsid w:val="00E60E60"/>
    <w:rsid w:val="00E74017"/>
    <w:rsid w:val="00E9094E"/>
    <w:rsid w:val="00E91FE1"/>
    <w:rsid w:val="00EA5E95"/>
    <w:rsid w:val="00EB0E98"/>
    <w:rsid w:val="00ED4954"/>
    <w:rsid w:val="00ED5A43"/>
    <w:rsid w:val="00EE0943"/>
    <w:rsid w:val="00EE170E"/>
    <w:rsid w:val="00EE33A2"/>
    <w:rsid w:val="00EE3676"/>
    <w:rsid w:val="00EF3695"/>
    <w:rsid w:val="00F35F9D"/>
    <w:rsid w:val="00F42E47"/>
    <w:rsid w:val="00F46C5F"/>
    <w:rsid w:val="00F67A1C"/>
    <w:rsid w:val="00F82C5B"/>
    <w:rsid w:val="00F83067"/>
    <w:rsid w:val="00F8555F"/>
    <w:rsid w:val="00FA24F0"/>
    <w:rsid w:val="00FB09ED"/>
    <w:rsid w:val="00FB3E36"/>
    <w:rsid w:val="00FC32D6"/>
    <w:rsid w:val="00FD52F0"/>
    <w:rsid w:val="00FD6D87"/>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345D7"/>
  <w15:chartTrackingRefBased/>
  <w15:docId w15:val="{D1F2A1C1-5029-4D33-B99E-A8848BA94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AD6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2130B"/>
    <w:rPr>
      <w:color w:val="605E5C"/>
      <w:shd w:val="clear" w:color="auto" w:fill="E1DFDD"/>
    </w:rPr>
  </w:style>
  <w:style w:type="paragraph" w:styleId="Revision">
    <w:name w:val="Revision"/>
    <w:hidden/>
    <w:uiPriority w:val="99"/>
    <w:semiHidden/>
    <w:rsid w:val="00F35F9D"/>
    <w:rPr>
      <w:rFonts w:ascii="Times New Roman" w:hAnsi="Times New Roman"/>
      <w:lang w:val="en-GB" w:eastAsia="en-US"/>
    </w:rPr>
  </w:style>
  <w:style w:type="character" w:customStyle="1" w:styleId="TALChar">
    <w:name w:val="TAL Char"/>
    <w:link w:val="TAL"/>
    <w:qFormat/>
    <w:locked/>
    <w:rsid w:val="00F35F9D"/>
    <w:rPr>
      <w:rFonts w:ascii="Arial" w:hAnsi="Arial"/>
      <w:sz w:val="18"/>
      <w:lang w:val="en-GB" w:eastAsia="en-US"/>
    </w:rPr>
  </w:style>
  <w:style w:type="character" w:customStyle="1" w:styleId="TAHCar">
    <w:name w:val="TAH Car"/>
    <w:link w:val="TAH"/>
    <w:locked/>
    <w:rsid w:val="00F35F9D"/>
    <w:rPr>
      <w:rFonts w:ascii="Arial" w:hAnsi="Arial"/>
      <w:b/>
      <w:sz w:val="18"/>
      <w:lang w:val="en-GB" w:eastAsia="en-US"/>
    </w:rPr>
  </w:style>
  <w:style w:type="character" w:customStyle="1" w:styleId="THChar">
    <w:name w:val="TH Char"/>
    <w:link w:val="TH"/>
    <w:qFormat/>
    <w:locked/>
    <w:rsid w:val="00F35F9D"/>
    <w:rPr>
      <w:rFonts w:ascii="Arial" w:hAnsi="Arial"/>
      <w:b/>
      <w:lang w:val="en-GB" w:eastAsia="en-US"/>
    </w:rPr>
  </w:style>
  <w:style w:type="character" w:customStyle="1" w:styleId="B1Char">
    <w:name w:val="B1 Char"/>
    <w:link w:val="B1"/>
    <w:qFormat/>
    <w:rsid w:val="008053E5"/>
    <w:rPr>
      <w:rFonts w:ascii="Times New Roman" w:hAnsi="Times New Roman"/>
      <w:lang w:val="en-GB" w:eastAsia="en-US"/>
    </w:rPr>
  </w:style>
  <w:style w:type="character" w:customStyle="1" w:styleId="EditorsNoteChar">
    <w:name w:val="Editor's Note Char"/>
    <w:aliases w:val="EN Char"/>
    <w:link w:val="EditorsNote"/>
    <w:rsid w:val="008053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50034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4758574">
      <w:bodyDiv w:val="1"/>
      <w:marLeft w:val="0"/>
      <w:marRight w:val="0"/>
      <w:marTop w:val="0"/>
      <w:marBottom w:val="0"/>
      <w:divBdr>
        <w:top w:val="none" w:sz="0" w:space="0" w:color="auto"/>
        <w:left w:val="none" w:sz="0" w:space="0" w:color="auto"/>
        <w:bottom w:val="none" w:sz="0" w:space="0" w:color="auto"/>
        <w:right w:val="none" w:sz="0" w:space="0" w:color="auto"/>
      </w:divBdr>
    </w:div>
    <w:div w:id="108102930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707634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9529956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926015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desktopmodules/Specifications/SpecificationDetails.aspx?specificationId=341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413"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400"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Specifications/SpecificationDetails.aspx?specificationId=352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_Flow_SignoffStatus xmlns="2e6efab8-808c-4224-8d24-16b0b2f83440"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TaxCatchAll xmlns="d8762117-8292-4133-b1c7-eab5c6487cfd">
      <Value>4</Value>
      <Value>1</Value>
    </TaxCatchAll>
    <SharedWithUsers xmlns="a2c361c7-f771-41e7-8d71-99630ae0546c">
      <UserInfo>
        <DisplayName>Robert Törnkvist</DisplayName>
        <AccountId>99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6C97-CEA9-4E0B-9FC4-DA0A452436E6}">
  <ds:schemaRefs>
    <ds:schemaRef ds:uri="Microsoft.SharePoint.Taxonomy.ContentTypeSync"/>
  </ds:schemaRefs>
</ds:datastoreItem>
</file>

<file path=customXml/itemProps2.xml><?xml version="1.0" encoding="utf-8"?>
<ds:datastoreItem xmlns:ds="http://schemas.openxmlformats.org/officeDocument/2006/customXml" ds:itemID="{02E3B1AA-3F27-443B-A0BD-F06802C5D008}">
  <ds:schemaRefs>
    <ds:schemaRef ds:uri="http://schemas.microsoft.com/sharepoint/v3/contenttype/forms"/>
  </ds:schemaRefs>
</ds:datastoreItem>
</file>

<file path=customXml/itemProps3.xml><?xml version="1.0" encoding="utf-8"?>
<ds:datastoreItem xmlns:ds="http://schemas.openxmlformats.org/officeDocument/2006/customXml" ds:itemID="{DE84E01B-C129-4F1C-B05E-DDC32EDD0815}">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2D0FBE1D-58B3-4E9A-9AF0-4A5F4B371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3</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130</cp:revision>
  <cp:lastPrinted>1900-01-01T00:00:00Z</cp:lastPrinted>
  <dcterms:created xsi:type="dcterms:W3CDTF">2023-03-31T16:00:00Z</dcterms:created>
  <dcterms:modified xsi:type="dcterms:W3CDTF">2023-04-06T14:16:00Z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